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F7436" w14:textId="4E0EA463" w:rsidR="0022441F" w:rsidRPr="00501A08" w:rsidRDefault="0022441F" w:rsidP="00AB4C65">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004761AD">
        <w:rPr>
          <w:rFonts w:ascii="Arial" w:eastAsia="Times New Roman" w:hAnsi="Arial"/>
          <w:b/>
          <w:noProof/>
          <w:sz w:val="24"/>
        </w:rPr>
        <w:t>3</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sidR="006042B0">
        <w:rPr>
          <w:rFonts w:ascii="Arial" w:eastAsia="Times New Roman" w:hAnsi="Arial"/>
          <w:b/>
          <w:i/>
          <w:noProof/>
          <w:sz w:val="28"/>
        </w:rPr>
        <w:t>4</w:t>
      </w:r>
      <w:r w:rsidR="004761AD">
        <w:rPr>
          <w:rFonts w:ascii="Arial" w:eastAsia="Times New Roman" w:hAnsi="Arial"/>
          <w:b/>
          <w:i/>
          <w:noProof/>
          <w:sz w:val="28"/>
        </w:rPr>
        <w:t>1</w:t>
      </w:r>
      <w:r w:rsidRPr="00501A08">
        <w:rPr>
          <w:rFonts w:ascii="Arial" w:eastAsia="Times New Roman" w:hAnsi="Arial"/>
          <w:b/>
          <w:i/>
          <w:noProof/>
          <w:sz w:val="28"/>
        </w:rPr>
        <w:fldChar w:fldCharType="end"/>
      </w:r>
      <w:r w:rsidR="000F6CB1">
        <w:rPr>
          <w:rFonts w:ascii="Arial" w:eastAsia="Times New Roman" w:hAnsi="Arial"/>
          <w:b/>
          <w:i/>
          <w:noProof/>
          <w:sz w:val="28"/>
        </w:rPr>
        <w:t>280</w:t>
      </w:r>
    </w:p>
    <w:p w14:paraId="39B9F191" w14:textId="6E2F8684" w:rsidR="0022441F" w:rsidRPr="00D53323" w:rsidRDefault="006042B0" w:rsidP="0022441F">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sidR="004761AD" w:rsidRPr="004761AD">
        <w:rPr>
          <w:rFonts w:ascii="Arial" w:eastAsia="Times New Roman" w:hAnsi="Arial"/>
          <w:b/>
          <w:noProof/>
          <w:sz w:val="24"/>
        </w:rPr>
        <w:t>Athens, Greece, 2</w:t>
      </w:r>
      <w:r w:rsidR="004761AD">
        <w:rPr>
          <w:rFonts w:ascii="Arial" w:eastAsia="Times New Roman" w:hAnsi="Arial"/>
          <w:b/>
          <w:noProof/>
          <w:sz w:val="24"/>
        </w:rPr>
        <w:t>6</w:t>
      </w:r>
      <w:r w:rsidR="004761AD" w:rsidRPr="004761AD">
        <w:rPr>
          <w:rFonts w:ascii="Arial" w:eastAsia="Times New Roman" w:hAnsi="Arial"/>
          <w:b/>
          <w:noProof/>
          <w:sz w:val="24"/>
        </w:rPr>
        <w:t xml:space="preserve">th February – </w:t>
      </w:r>
      <w:r w:rsidR="004761AD">
        <w:rPr>
          <w:rFonts w:ascii="Arial" w:eastAsia="Times New Roman" w:hAnsi="Arial"/>
          <w:b/>
          <w:noProof/>
          <w:sz w:val="24"/>
        </w:rPr>
        <w:t>1st</w:t>
      </w:r>
      <w:r w:rsidR="004761AD" w:rsidRPr="004761AD">
        <w:rPr>
          <w:rFonts w:ascii="Arial" w:eastAsia="Times New Roman" w:hAnsi="Arial"/>
          <w:b/>
          <w:noProof/>
          <w:sz w:val="24"/>
        </w:rPr>
        <w:t xml:space="preserve"> March,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00000000">
        <w:rPr>
          <w:rFonts w:ascii="Arial" w:eastAsia="Times New Roman" w:hAnsi="Arial"/>
        </w:rPr>
        <w:fldChar w:fldCharType="separate"/>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r>
        <w:rPr>
          <w:rFonts w:ascii="Arial" w:eastAsia="Times New Roman" w:hAnsi="Arial"/>
          <w:b/>
          <w:noProof/>
          <w:sz w:val="24"/>
        </w:rPr>
        <w:tab/>
      </w:r>
      <w:r w:rsidR="0022441F" w:rsidRPr="006B762C">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Pr>
          <w:rFonts w:ascii="Arial" w:eastAsia="Times New Roman" w:hAnsi="Arial"/>
          <w:b/>
          <w:noProof/>
          <w:sz w:val="22"/>
          <w:szCs w:val="22"/>
        </w:rPr>
        <w:t>4</w:t>
      </w:r>
      <w:r w:rsidR="0022441F">
        <w:rPr>
          <w:rFonts w:ascii="Arial" w:eastAsia="Times New Roman" w:hAnsi="Arial"/>
          <w:b/>
          <w:noProof/>
          <w:sz w:val="22"/>
          <w:szCs w:val="22"/>
        </w:rPr>
        <w:t>xxxx</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0AE36CF"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2771A4">
              <w:rPr>
                <w:b/>
                <w:noProof/>
                <w:sz w:val="28"/>
              </w:rPr>
              <w:t>5</w:t>
            </w:r>
            <w:r w:rsidR="0047588E">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0B356F1" w:rsidR="0066336B" w:rsidRDefault="000F6CB1">
            <w:pPr>
              <w:pStyle w:val="CRCoverPage"/>
              <w:spacing w:after="0"/>
              <w:rPr>
                <w:noProof/>
              </w:rPr>
            </w:pPr>
            <w:r>
              <w:rPr>
                <w:b/>
                <w:noProof/>
                <w:sz w:val="28"/>
                <w:lang w:eastAsia="zh-CN"/>
              </w:rPr>
              <w:t>1179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8328994"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ED3DB2">
              <w:rPr>
                <w:b/>
                <w:noProof/>
                <w:sz w:val="28"/>
              </w:rPr>
              <w:t>6</w:t>
            </w:r>
            <w:r w:rsidR="008C6891">
              <w:rPr>
                <w:b/>
                <w:noProof/>
                <w:sz w:val="28"/>
              </w:rPr>
              <w:t>.</w:t>
            </w:r>
            <w:r w:rsidR="00ED3DB2">
              <w:rPr>
                <w:b/>
                <w:noProof/>
                <w:sz w:val="28"/>
              </w:rPr>
              <w:t>15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21AE8D5" w:rsidR="0066336B" w:rsidRDefault="00BD126E" w:rsidP="00B72EDC">
            <w:pPr>
              <w:pStyle w:val="CRCoverPage"/>
              <w:spacing w:after="0"/>
              <w:ind w:left="100"/>
              <w:rPr>
                <w:noProof/>
              </w:rPr>
            </w:pPr>
            <w:r>
              <w:rPr>
                <w:noProof/>
              </w:rPr>
              <w:t>Corrections t</w:t>
            </w:r>
            <w:r w:rsidR="0047588E">
              <w:rPr>
                <w:noProof/>
              </w:rPr>
              <w:t>o Traffic Influence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D13286D" w:rsidR="0066336B" w:rsidRDefault="0047588E">
            <w:pPr>
              <w:pStyle w:val="CRCoverPage"/>
              <w:spacing w:after="0"/>
              <w:ind w:left="100"/>
              <w:rPr>
                <w:noProof/>
              </w:rPr>
            </w:pPr>
            <w:r>
              <w:rPr>
                <w:noProof/>
              </w:rPr>
              <w:t>NAPS-CT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2F6D0C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65D40">
              <w:rPr>
                <w:noProof/>
              </w:rPr>
              <w:t>4</w:t>
            </w:r>
            <w:r w:rsidR="008C6891">
              <w:rPr>
                <w:noProof/>
              </w:rPr>
              <w:t>-</w:t>
            </w:r>
            <w:r w:rsidR="00665D40">
              <w:rPr>
                <w:noProof/>
              </w:rPr>
              <w:t>0</w:t>
            </w:r>
            <w:r w:rsidR="00BD126E">
              <w:rPr>
                <w:noProof/>
              </w:rPr>
              <w:t>2</w:t>
            </w:r>
            <w:r w:rsidR="008C6891" w:rsidRPr="00CD6603">
              <w:rPr>
                <w:noProof/>
              </w:rPr>
              <w:t>-</w:t>
            </w:r>
            <w:r>
              <w:rPr>
                <w:noProof/>
              </w:rPr>
              <w:fldChar w:fldCharType="end"/>
            </w:r>
            <w:r w:rsidR="00BD126E">
              <w:rPr>
                <w:noProof/>
              </w:rPr>
              <w:t>0</w:t>
            </w:r>
            <w:r w:rsidR="00A438E1">
              <w:rPr>
                <w:noProof/>
              </w:rPr>
              <w:t>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274A27E" w:rsidR="0066336B" w:rsidRDefault="00ED3DB2">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2B6D059"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ED3DB2">
              <w:rPr>
                <w:noProof/>
              </w:rPr>
              <w:t>6</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2DB03C" w14:textId="77777777" w:rsidR="005A44C4" w:rsidRDefault="00A438E1" w:rsidP="006042B0">
            <w:pPr>
              <w:pStyle w:val="CRCoverPage"/>
              <w:spacing w:after="0"/>
              <w:rPr>
                <w:noProof/>
              </w:rPr>
            </w:pPr>
            <w:r>
              <w:rPr>
                <w:noProof/>
              </w:rPr>
              <w:t>The Traffic Influence procedures described in clause 4.4.7.1, 4.4.7.2 and 4.4.7.3 are not completely aligned with the API resource definition and data model, e.g. the detail parameters described in clause 4.4.7.1 are not completed and not exactly aligned with the UE Identifier provisioning condition, the data structure defined in the API resource definition in response body are missing in clause 4.4.7.2 and 4.4.7.3, hence needs to be corrected to align with API resource definition and data model</w:t>
            </w:r>
            <w:r w:rsidR="00BD126E">
              <w:rPr>
                <w:noProof/>
              </w:rPr>
              <w:t>.</w:t>
            </w:r>
          </w:p>
          <w:p w14:paraId="5650EC35" w14:textId="306BD3B1" w:rsidR="00A438E1" w:rsidRPr="008272E6" w:rsidRDefault="00A438E1" w:rsidP="006042B0">
            <w:pPr>
              <w:pStyle w:val="CRCoverPage"/>
              <w:spacing w:after="0"/>
              <w:rPr>
                <w:noProof/>
              </w:rPr>
            </w:pPr>
            <w:r>
              <w:rPr>
                <w:noProof/>
              </w:rPr>
              <w:t xml:space="preserve">The boolean type definition in the data model are not completed and the </w:t>
            </w:r>
            <w:r w:rsidRPr="00A438E1">
              <w:rPr>
                <w:noProof/>
              </w:rPr>
              <w:t>"anyUeInd" set to "true"</w:t>
            </w:r>
            <w:r>
              <w:rPr>
                <w:noProof/>
              </w:rPr>
              <w:t xml:space="preserve"> condition needs to be </w:t>
            </w:r>
            <w:r w:rsidR="009F3591">
              <w:rPr>
                <w:noProof/>
              </w:rPr>
              <w:t>clearly sepecified in the table note 2 of TrafficInfluSub data type.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6DE0A5" w14:textId="77777777" w:rsidR="00E86E51" w:rsidRDefault="009F3591" w:rsidP="003E2D73">
            <w:pPr>
              <w:pStyle w:val="CRCoverPage"/>
              <w:spacing w:after="0"/>
              <w:ind w:left="100"/>
            </w:pPr>
            <w:r>
              <w:t>Correct the data model in the request body and response body in clause 4.4.7.1, 4.4.7.2 and 4.4.7.3</w:t>
            </w:r>
            <w:r w:rsidR="00D55FF3">
              <w:t>.</w:t>
            </w:r>
          </w:p>
          <w:p w14:paraId="7566F517" w14:textId="20FB9D90" w:rsidR="009F3591" w:rsidRDefault="009F3591" w:rsidP="009F3591">
            <w:pPr>
              <w:pStyle w:val="CRCoverPage"/>
              <w:spacing w:after="0"/>
              <w:ind w:left="100"/>
            </w:pPr>
            <w:r>
              <w:t xml:space="preserve">Correct the Boolean type definitions in the </w:t>
            </w:r>
            <w:proofErr w:type="spellStart"/>
            <w:r>
              <w:t>TrafficInfluSub</w:t>
            </w:r>
            <w:proofErr w:type="spellEnd"/>
            <w:r>
              <w:t xml:space="preserve"> and </w:t>
            </w:r>
            <w:proofErr w:type="spellStart"/>
            <w:r>
              <w:t>TrafficInfluSubPatch</w:t>
            </w:r>
            <w:proofErr w:type="spellEnd"/>
            <w:r>
              <w:t xml:space="preserve"> data type.</w:t>
            </w:r>
          </w:p>
          <w:p w14:paraId="79774EC1" w14:textId="0077CF54" w:rsidR="009F3591" w:rsidRDefault="009F3591" w:rsidP="009F3591">
            <w:pPr>
              <w:pStyle w:val="CRCoverPage"/>
              <w:spacing w:after="0"/>
              <w:ind w:left="100"/>
            </w:pPr>
            <w:r>
              <w:t xml:space="preserve">Adding the </w:t>
            </w:r>
            <w:r w:rsidRPr="009F3591">
              <w:t>"</w:t>
            </w:r>
            <w:proofErr w:type="spellStart"/>
            <w:r w:rsidRPr="009F3591">
              <w:t>anyUeInd</w:t>
            </w:r>
            <w:proofErr w:type="spellEnd"/>
            <w:r w:rsidRPr="009F3591">
              <w:t xml:space="preserve">" set to "true" condition </w:t>
            </w:r>
            <w:r>
              <w:t>in</w:t>
            </w:r>
            <w:r w:rsidRPr="009F3591">
              <w:t xml:space="preserve"> table note 2 of </w:t>
            </w:r>
            <w:r>
              <w:t xml:space="preserve">the </w:t>
            </w:r>
            <w:proofErr w:type="spellStart"/>
            <w:r w:rsidRPr="009F3591">
              <w:t>TrafficInfluSub</w:t>
            </w:r>
            <w:proofErr w:type="spellEnd"/>
            <w:r w:rsidRPr="009F3591">
              <w:t xml:space="preserve"> data type.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E06AC30" w:rsidR="0066336B" w:rsidRDefault="009F3591" w:rsidP="0009260F">
            <w:pPr>
              <w:pStyle w:val="CRCoverPage"/>
              <w:spacing w:after="0"/>
              <w:ind w:left="100"/>
              <w:rPr>
                <w:noProof/>
                <w:lang w:eastAsia="zh-CN"/>
              </w:rPr>
            </w:pPr>
            <w:r>
              <w:rPr>
                <w:noProof/>
              </w:rPr>
              <w:t>Misaligned and not completed Traffic Influence procedures on provided parameters which is NOT aligned API resource definition, and not aligned condition will arouse wrong implementation and deployment problems.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0AE00AE" w:rsidR="0066336B" w:rsidRDefault="00B05CBD">
            <w:pPr>
              <w:pStyle w:val="CRCoverPage"/>
              <w:spacing w:after="0"/>
              <w:ind w:left="100"/>
              <w:rPr>
                <w:noProof/>
              </w:rPr>
            </w:pPr>
            <w:r>
              <w:rPr>
                <w:noProof/>
              </w:rPr>
              <w:t>4.4.7.1, 4.4.7.2, 4.4.7.3, 5.4.3.3.2, 5.4.3.3.3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E0F19AE"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4DA8437" w:rsidR="0066336B" w:rsidRDefault="0059184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8C8CEE1" w:rsidR="0066336B" w:rsidRDefault="0059184A">
            <w:pPr>
              <w:pStyle w:val="CRCoverPage"/>
              <w:spacing w:after="0"/>
              <w:ind w:left="99"/>
              <w:rPr>
                <w:noProof/>
              </w:rPr>
            </w:pPr>
            <w:r w:rsidRPr="0059184A">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F996F3B" w:rsidR="00375967" w:rsidRDefault="009D5C3C" w:rsidP="00F322F5">
            <w:pPr>
              <w:pStyle w:val="CRCoverPage"/>
              <w:spacing w:after="0"/>
              <w:ind w:left="100"/>
              <w:rPr>
                <w:noProof/>
              </w:rPr>
            </w:pPr>
            <w:r w:rsidRPr="009D5C3C">
              <w:rPr>
                <w:noProof/>
              </w:rPr>
              <w:t>This CR</w:t>
            </w:r>
            <w:r w:rsidR="004B02BF">
              <w:rPr>
                <w:noProof/>
              </w:rPr>
              <w:t xml:space="preserve"> </w:t>
            </w:r>
            <w:r w:rsidR="00B05CBD">
              <w:rPr>
                <w:noProof/>
              </w:rPr>
              <w:t>does not impact the OpenAPI file</w:t>
            </w:r>
            <w:r w:rsidR="00C07894">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60AC45C5" w14:textId="77777777" w:rsidR="00ED3DB2" w:rsidRDefault="00ED3DB2" w:rsidP="00ED3DB2">
      <w:pPr>
        <w:pStyle w:val="Heading4"/>
      </w:pPr>
      <w:bookmarkStart w:id="1" w:name="_Toc28013321"/>
      <w:bookmarkStart w:id="2" w:name="_Toc36040076"/>
      <w:bookmarkStart w:id="3" w:name="_Toc44692689"/>
      <w:bookmarkStart w:id="4" w:name="_Toc45134150"/>
      <w:bookmarkStart w:id="5" w:name="_Toc49607214"/>
      <w:bookmarkStart w:id="6" w:name="_Toc51763186"/>
      <w:bookmarkStart w:id="7" w:name="_Toc58849323"/>
      <w:bookmarkStart w:id="8" w:name="_Toc59018293"/>
      <w:bookmarkStart w:id="9" w:name="_Toc68169292"/>
      <w:bookmarkStart w:id="10" w:name="_Toc138751995"/>
      <w:bookmarkStart w:id="11" w:name="_Toc151878699"/>
      <w:bookmarkStart w:id="12" w:name="_Toc11247315"/>
      <w:bookmarkStart w:id="13" w:name="_Toc27044435"/>
      <w:bookmarkStart w:id="14" w:name="_Toc36033477"/>
      <w:bookmarkStart w:id="15" w:name="_Toc45131609"/>
      <w:bookmarkStart w:id="16" w:name="_Toc49775894"/>
      <w:bookmarkStart w:id="17" w:name="_Toc51746814"/>
      <w:bookmarkStart w:id="18" w:name="_Toc66360358"/>
      <w:bookmarkStart w:id="19" w:name="_Toc68104863"/>
      <w:bookmarkStart w:id="20" w:name="_Toc74755493"/>
      <w:bookmarkStart w:id="21" w:name="_Toc105674354"/>
      <w:bookmarkStart w:id="22" w:name="_Toc130502393"/>
      <w:bookmarkStart w:id="23" w:name="_Toc145704326"/>
      <w:bookmarkStart w:id="24" w:name="_Toc151624321"/>
      <w:r>
        <w:t>4.4.7.1</w:t>
      </w:r>
      <w:r>
        <w:tab/>
        <w:t>General</w:t>
      </w:r>
      <w:bookmarkEnd w:id="1"/>
      <w:bookmarkEnd w:id="2"/>
      <w:bookmarkEnd w:id="3"/>
      <w:bookmarkEnd w:id="4"/>
      <w:bookmarkEnd w:id="5"/>
      <w:bookmarkEnd w:id="6"/>
      <w:bookmarkEnd w:id="7"/>
      <w:bookmarkEnd w:id="8"/>
      <w:bookmarkEnd w:id="9"/>
      <w:bookmarkEnd w:id="10"/>
    </w:p>
    <w:p w14:paraId="4BFD7C78" w14:textId="0D798871" w:rsidR="00ED3DB2" w:rsidRDefault="00ED3DB2" w:rsidP="00ED3DB2">
      <w:pPr>
        <w:rPr>
          <w:lang w:eastAsia="zh-CN"/>
        </w:rPr>
      </w:pPr>
      <w:r>
        <w:rPr>
          <w:rFonts w:hint="eastAsia"/>
          <w:lang w:eastAsia="zh-CN"/>
        </w:rPr>
        <w:t>I</w:t>
      </w:r>
      <w:r>
        <w:rPr>
          <w:lang w:eastAsia="zh-CN"/>
        </w:rPr>
        <w:t>n order to create a resource for the Traffic Influence, the AF shall send an HTTP POST message to the NEF to the resource "</w:t>
      </w:r>
      <w:r>
        <w:rPr>
          <w:rFonts w:hint="eastAsia"/>
          <w:lang w:eastAsia="zh-CN"/>
        </w:rPr>
        <w:t>Traffic Influence Subscription</w:t>
      </w:r>
      <w:r>
        <w:rPr>
          <w:lang w:eastAsia="zh-CN"/>
        </w:rPr>
        <w:t xml:space="preserve">", </w:t>
      </w:r>
      <w:ins w:id="25" w:author="Ericsson_Maria Liang" w:date="2024-02-14T00:10:00Z">
        <w:r w:rsidR="00EC1BE5">
          <w:rPr>
            <w:lang w:eastAsia="zh-CN"/>
          </w:rPr>
          <w:t xml:space="preserve">with </w:t>
        </w:r>
      </w:ins>
      <w:r>
        <w:rPr>
          <w:lang w:eastAsia="zh-CN"/>
        </w:rPr>
        <w:t xml:space="preserve">the </w:t>
      </w:r>
      <w:ins w:id="26" w:author="Ericsson_Maria Liang" w:date="2024-02-14T00:10:00Z">
        <w:r w:rsidR="00EC1BE5">
          <w:rPr>
            <w:lang w:eastAsia="zh-CN"/>
          </w:rPr>
          <w:t xml:space="preserve">request </w:t>
        </w:r>
      </w:ins>
      <w:r>
        <w:rPr>
          <w:lang w:eastAsia="zh-CN"/>
        </w:rPr>
        <w:t xml:space="preserve">body </w:t>
      </w:r>
      <w:del w:id="27" w:author="Ericsson_Maria Liang" w:date="2024-02-14T00:10:00Z">
        <w:r w:rsidDel="00EC1BE5">
          <w:rPr>
            <w:lang w:eastAsia="zh-CN"/>
          </w:rPr>
          <w:delText xml:space="preserve">of the HTTP POST message </w:delText>
        </w:r>
      </w:del>
      <w:ins w:id="28" w:author="Ericsson_Maria Liang" w:date="2024-02-14T00:10:00Z">
        <w:r w:rsidR="00EC1BE5">
          <w:rPr>
            <w:lang w:eastAsia="zh-CN"/>
          </w:rPr>
          <w:t xml:space="preserve">including the </w:t>
        </w:r>
        <w:proofErr w:type="spellStart"/>
        <w:r w:rsidR="00EC1BE5">
          <w:rPr>
            <w:lang w:eastAsia="zh-CN"/>
          </w:rPr>
          <w:t>TrafficInfluSub</w:t>
        </w:r>
        <w:proofErr w:type="spellEnd"/>
        <w:r w:rsidR="00EC1BE5">
          <w:rPr>
            <w:lang w:eastAsia="zh-CN"/>
          </w:rPr>
          <w:t xml:space="preserve"> data structure</w:t>
        </w:r>
      </w:ins>
      <w:ins w:id="29" w:author="Ericsson_Maria Liang" w:date="2024-02-14T00:11:00Z">
        <w:r w:rsidR="00EC1BE5">
          <w:rPr>
            <w:lang w:eastAsia="zh-CN"/>
          </w:rPr>
          <w:t xml:space="preserve"> as specified in </w:t>
        </w:r>
        <w:r w:rsidR="00EC1BE5" w:rsidRPr="002D56E0">
          <w:rPr>
            <w:rFonts w:eastAsia="Times New Roman"/>
          </w:rPr>
          <w:t>clause 5.</w:t>
        </w:r>
        <w:r w:rsidR="00EC1BE5">
          <w:rPr>
            <w:rFonts w:eastAsia="Times New Roman"/>
          </w:rPr>
          <w:t>4</w:t>
        </w:r>
        <w:r w:rsidR="00EC1BE5" w:rsidRPr="002D56E0">
          <w:rPr>
            <w:rFonts w:eastAsia="Times New Roman"/>
          </w:rPr>
          <w:t>.</w:t>
        </w:r>
        <w:r w:rsidR="00EC1BE5">
          <w:t>3</w:t>
        </w:r>
        <w:r w:rsidR="00EC1BE5" w:rsidRPr="002D56E0">
          <w:rPr>
            <w:rFonts w:eastAsia="Times New Roman"/>
          </w:rPr>
          <w:t>.</w:t>
        </w:r>
        <w:r w:rsidR="00EC1BE5">
          <w:rPr>
            <w:rFonts w:eastAsia="Times New Roman"/>
          </w:rPr>
          <w:t>3</w:t>
        </w:r>
        <w:r w:rsidR="00EC1BE5" w:rsidRPr="002D56E0">
          <w:rPr>
            <w:rFonts w:eastAsia="Times New Roman"/>
          </w:rPr>
          <w:t>.2</w:t>
        </w:r>
      </w:ins>
      <w:del w:id="30" w:author="Ericsson_Maria Liang" w:date="2024-02-14T00:11:00Z">
        <w:r w:rsidDel="00EC1BE5">
          <w:rPr>
            <w:lang w:eastAsia="zh-CN"/>
          </w:rPr>
          <w:delText xml:space="preserve">may include the AF Service Identifier, external Group Identifier, </w:delText>
        </w:r>
        <w:r w:rsidDel="00EC1BE5">
          <w:rPr>
            <w:noProof/>
            <w:lang w:eastAsia="zh-CN"/>
          </w:rPr>
          <w:delText>any UE Indication,</w:delText>
        </w:r>
        <w:r w:rsidDel="00EC1BE5">
          <w:rPr>
            <w:lang w:eastAsia="zh-CN"/>
          </w:rPr>
          <w:delText xml:space="preserve"> the UE address, GPSI, DNN, S-NSSAI, Application Identifier or traffic filtering information, Subscribed Event, Notification destination address, a list of geographic zone identifier(s), AF Transaction Identifier, a list of DNAI(s), routing profile ID(s) or N6 traffic routing information, Indication of application relocation possibility, type of notifications, Temporal validity conditions, and if the URLLC feature is supported, Indication of AF acknowledgement to be expected and/or Indication of UE IP address preservation. The Notification destination address shall be included if the Subscribed Event is included in the HTTP request message</w:delText>
        </w:r>
      </w:del>
      <w:r>
        <w:rPr>
          <w:lang w:eastAsia="zh-CN"/>
        </w:rPr>
        <w:t>.</w:t>
      </w:r>
    </w:p>
    <w:p w14:paraId="569CE2A1" w14:textId="48E28E83" w:rsidR="00ED3DB2" w:rsidRDefault="00ED3DB2" w:rsidP="00ED3DB2">
      <w:pPr>
        <w:tabs>
          <w:tab w:val="left" w:pos="3247"/>
        </w:tabs>
        <w:rPr>
          <w:lang w:eastAsia="zh-CN"/>
        </w:rPr>
      </w:pPr>
      <w:proofErr w:type="gramStart"/>
      <w:r>
        <w:rPr>
          <w:lang w:eastAsia="zh-CN"/>
        </w:rPr>
        <w:t>In order to</w:t>
      </w:r>
      <w:proofErr w:type="gramEnd"/>
      <w:r>
        <w:rPr>
          <w:lang w:eastAsia="zh-CN"/>
        </w:rPr>
        <w:t xml:space="preserve"> update an existing traffic influence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 xml:space="preserve">PUT </w:t>
      </w:r>
      <w:del w:id="31" w:author="Ericsson_Maria Liang" w:date="2024-02-14T00:12:00Z">
        <w:r w:rsidDel="00EC1BE5">
          <w:rPr>
            <w:lang w:eastAsia="zh-CN"/>
          </w:rPr>
          <w:delText xml:space="preserve">or </w:delText>
        </w:r>
        <w:r w:rsidDel="00EC1BE5">
          <w:rPr>
            <w:rFonts w:hint="eastAsia"/>
            <w:lang w:eastAsia="zh-CN"/>
          </w:rPr>
          <w:delText xml:space="preserve">PATCH </w:delText>
        </w:r>
      </w:del>
      <w:r>
        <w:rPr>
          <w:lang w:eastAsia="zh-CN"/>
        </w:rPr>
        <w:t>message</w:t>
      </w:r>
      <w:r>
        <w:rPr>
          <w:rFonts w:hint="eastAsia"/>
          <w:lang w:eastAsia="zh-CN"/>
        </w:rPr>
        <w:t xml:space="preserve"> to </w:t>
      </w:r>
      <w:r>
        <w:rPr>
          <w:lang w:eastAsia="zh-CN"/>
        </w:rPr>
        <w:t>the resource "</w:t>
      </w:r>
      <w:r>
        <w:rPr>
          <w:rFonts w:hint="eastAsia"/>
          <w:lang w:eastAsia="zh-CN"/>
        </w:rPr>
        <w:t>Individual Traffic Influence Subsc</w:t>
      </w:r>
      <w:r>
        <w:rPr>
          <w:lang w:eastAsia="zh-CN"/>
        </w:rPr>
        <w:t>ri</w:t>
      </w:r>
      <w:r>
        <w:rPr>
          <w:rFonts w:hint="eastAsia"/>
          <w:lang w:eastAsia="zh-CN"/>
        </w:rPr>
        <w:t>ption</w:t>
      </w:r>
      <w:r>
        <w:rPr>
          <w:lang w:eastAsia="zh-CN"/>
        </w:rPr>
        <w:t>"</w:t>
      </w:r>
      <w:ins w:id="32" w:author="Ericsson_Maria Liang" w:date="2024-02-14T00:12:00Z">
        <w:r w:rsidR="00EC1BE5">
          <w:rPr>
            <w:lang w:eastAsia="zh-CN"/>
          </w:rPr>
          <w:t xml:space="preserve">, with </w:t>
        </w:r>
      </w:ins>
      <w:ins w:id="33" w:author="Ericsson_Maria Liang" w:date="2024-02-14T00:13:00Z">
        <w:r w:rsidR="00EC1BE5">
          <w:rPr>
            <w:lang w:eastAsia="zh-CN"/>
          </w:rPr>
          <w:t xml:space="preserve">the request body including the </w:t>
        </w:r>
        <w:proofErr w:type="spellStart"/>
        <w:r w:rsidR="00EC1BE5">
          <w:rPr>
            <w:lang w:eastAsia="zh-CN"/>
          </w:rPr>
          <w:t>TrafficInfluSub</w:t>
        </w:r>
        <w:proofErr w:type="spellEnd"/>
        <w:r w:rsidR="00EC1BE5">
          <w:rPr>
            <w:lang w:eastAsia="zh-CN"/>
          </w:rPr>
          <w:t xml:space="preserve"> data structure as specified in </w:t>
        </w:r>
        <w:r w:rsidR="00EC1BE5" w:rsidRPr="002D56E0">
          <w:rPr>
            <w:rFonts w:eastAsia="Times New Roman"/>
          </w:rPr>
          <w:t>clause 5.</w:t>
        </w:r>
        <w:r w:rsidR="00EC1BE5">
          <w:rPr>
            <w:rFonts w:eastAsia="Times New Roman"/>
          </w:rPr>
          <w:t>4</w:t>
        </w:r>
        <w:r w:rsidR="00EC1BE5" w:rsidRPr="002D56E0">
          <w:rPr>
            <w:rFonts w:eastAsia="Times New Roman"/>
          </w:rPr>
          <w:t>.</w:t>
        </w:r>
        <w:r w:rsidR="00EC1BE5">
          <w:t>3</w:t>
        </w:r>
        <w:r w:rsidR="00EC1BE5" w:rsidRPr="002D56E0">
          <w:rPr>
            <w:rFonts w:eastAsia="Times New Roman"/>
          </w:rPr>
          <w:t>.</w:t>
        </w:r>
        <w:r w:rsidR="00EC1BE5">
          <w:rPr>
            <w:rFonts w:eastAsia="Times New Roman"/>
          </w:rPr>
          <w:t>3</w:t>
        </w:r>
        <w:r w:rsidR="00EC1BE5" w:rsidRPr="002D56E0">
          <w:rPr>
            <w:rFonts w:eastAsia="Times New Roman"/>
          </w:rPr>
          <w:t>.2</w:t>
        </w:r>
      </w:ins>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w:t>
      </w:r>
      <w:ins w:id="34" w:author="Ericsson_Maria Liang" w:date="2024-02-14T00:13:00Z">
        <w:r w:rsidR="00EC1BE5">
          <w:rPr>
            <w:lang w:eastAsia="zh-CN"/>
          </w:rPr>
          <w:t>replace</w:t>
        </w:r>
      </w:ins>
      <w:del w:id="35" w:author="Ericsson_Maria Liang" w:date="2024-02-14T00:13:00Z">
        <w:r w:rsidDel="00EC1BE5">
          <w:rPr>
            <w:lang w:eastAsia="zh-CN"/>
          </w:rPr>
          <w:delText>change</w:delText>
        </w:r>
      </w:del>
      <w:r>
        <w:rPr>
          <w:lang w:eastAsia="zh-CN"/>
        </w:rPr>
        <w:t xml:space="preserve"> the traffic influence parameters</w:t>
      </w:r>
      <w:r>
        <w:rPr>
          <w:rFonts w:hint="eastAsia"/>
          <w:lang w:eastAsia="zh-CN"/>
        </w:rPr>
        <w:t xml:space="preserve">. </w:t>
      </w:r>
    </w:p>
    <w:p w14:paraId="480D749F" w14:textId="77777777" w:rsidR="00EC1BE5" w:rsidRDefault="00EC1BE5" w:rsidP="00EC1BE5">
      <w:pPr>
        <w:tabs>
          <w:tab w:val="left" w:pos="3247"/>
        </w:tabs>
        <w:rPr>
          <w:ins w:id="36" w:author="Ericsson_Maria Liang" w:date="2024-02-14T00:14:00Z"/>
          <w:lang w:eastAsia="zh-CN"/>
        </w:rPr>
      </w:pPr>
      <w:proofErr w:type="gramStart"/>
      <w:ins w:id="37" w:author="Ericsson_Maria Liang" w:date="2024-02-14T00:14:00Z">
        <w:r>
          <w:rPr>
            <w:lang w:eastAsia="zh-CN"/>
          </w:rPr>
          <w:t>In order to</w:t>
        </w:r>
        <w:proofErr w:type="gramEnd"/>
        <w:r>
          <w:rPr>
            <w:lang w:eastAsia="zh-CN"/>
          </w:rPr>
          <w:t xml:space="preserve"> modify an existing traffic influence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PATCH message</w:t>
        </w:r>
        <w:r>
          <w:rPr>
            <w:rFonts w:hint="eastAsia"/>
            <w:lang w:eastAsia="zh-CN"/>
          </w:rPr>
          <w:t xml:space="preserve"> to </w:t>
        </w:r>
        <w:r>
          <w:rPr>
            <w:lang w:eastAsia="zh-CN"/>
          </w:rPr>
          <w:t>the resource "</w:t>
        </w:r>
        <w:r>
          <w:rPr>
            <w:rFonts w:hint="eastAsia"/>
            <w:lang w:eastAsia="zh-CN"/>
          </w:rPr>
          <w:t>Individual Traffic Influence Subsc</w:t>
        </w:r>
        <w:r>
          <w:rPr>
            <w:lang w:eastAsia="zh-CN"/>
          </w:rPr>
          <w:t>ri</w:t>
        </w:r>
        <w:r>
          <w:rPr>
            <w:rFonts w:hint="eastAsia"/>
            <w:lang w:eastAsia="zh-CN"/>
          </w:rPr>
          <w:t>ption</w:t>
        </w:r>
        <w:r>
          <w:rPr>
            <w:lang w:eastAsia="zh-CN"/>
          </w:rPr>
          <w:t xml:space="preserve">", with the request body including the </w:t>
        </w:r>
        <w:proofErr w:type="spellStart"/>
        <w:r>
          <w:rPr>
            <w:lang w:eastAsia="zh-CN"/>
          </w:rPr>
          <w:t>TrafficInfluSubPatch</w:t>
        </w:r>
        <w:proofErr w:type="spellEnd"/>
        <w:r>
          <w:rPr>
            <w:lang w:eastAsia="zh-CN"/>
          </w:rPr>
          <w:t xml:space="preserve"> data structure as specified </w:t>
        </w:r>
        <w:r w:rsidRPr="002D56E0">
          <w:rPr>
            <w:rFonts w:eastAsia="Times New Roman"/>
          </w:rPr>
          <w:t>in clause 5.</w:t>
        </w:r>
        <w:r>
          <w:rPr>
            <w:rFonts w:eastAsia="Times New Roman"/>
          </w:rPr>
          <w:t>4</w:t>
        </w:r>
        <w:r w:rsidRPr="002D56E0">
          <w:rPr>
            <w:rFonts w:eastAsia="Times New Roman"/>
          </w:rPr>
          <w:t>.</w:t>
        </w:r>
        <w:r>
          <w:t>3</w:t>
        </w:r>
        <w:r w:rsidRPr="002D56E0">
          <w:rPr>
            <w:rFonts w:eastAsia="Times New Roman"/>
          </w:rPr>
          <w:t>.</w:t>
        </w:r>
        <w:r>
          <w:rPr>
            <w:rFonts w:eastAsia="Times New Roman"/>
          </w:rPr>
          <w:t>3</w:t>
        </w:r>
        <w:r w:rsidRPr="002D56E0">
          <w:rPr>
            <w:rFonts w:eastAsia="Times New Roman"/>
          </w:rPr>
          <w:t>.</w:t>
        </w:r>
        <w:r>
          <w:rPr>
            <w:rFonts w:eastAsia="Times New Roman"/>
          </w:rPr>
          <w:t>3</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modify the traffic influence parameters</w:t>
        </w:r>
        <w:r>
          <w:rPr>
            <w:rFonts w:hint="eastAsia"/>
            <w:lang w:eastAsia="zh-CN"/>
          </w:rPr>
          <w:t>.</w:t>
        </w:r>
      </w:ins>
    </w:p>
    <w:p w14:paraId="5BAF2EED" w14:textId="5D2DD7BF" w:rsidR="00ED3DB2" w:rsidRDefault="00ED3DB2" w:rsidP="00ED3DB2">
      <w:pPr>
        <w:tabs>
          <w:tab w:val="left" w:pos="3247"/>
        </w:tabs>
        <w:rPr>
          <w:lang w:eastAsia="zh-CN"/>
        </w:rPr>
      </w:pPr>
      <w:proofErr w:type="gramStart"/>
      <w:r>
        <w:rPr>
          <w:lang w:eastAsia="zh-CN"/>
        </w:rPr>
        <w:t>In order to</w:t>
      </w:r>
      <w:proofErr w:type="gramEnd"/>
      <w:r>
        <w:rPr>
          <w:lang w:eastAsia="zh-CN"/>
        </w:rPr>
        <w:t xml:space="preserve"> delete an existing traffic influence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Individual Traffic Influence Subsc</w:t>
      </w:r>
      <w:r>
        <w:rPr>
          <w:lang w:eastAsia="zh-CN"/>
        </w:rPr>
        <w:t>ri</w:t>
      </w:r>
      <w:r>
        <w:rPr>
          <w:rFonts w:hint="eastAsia"/>
          <w:lang w:eastAsia="zh-CN"/>
        </w:rPr>
        <w:t>ption</w:t>
      </w:r>
      <w:r>
        <w:rPr>
          <w:lang w:eastAsia="zh-CN"/>
        </w:rPr>
        <w:t>".</w:t>
      </w:r>
    </w:p>
    <w:p w14:paraId="6AA81E46" w14:textId="77777777" w:rsidR="00ED3DB2" w:rsidRDefault="00ED3DB2" w:rsidP="00ED3DB2">
      <w:pPr>
        <w:tabs>
          <w:tab w:val="left" w:pos="3247"/>
        </w:tabs>
        <w:rPr>
          <w:rFonts w:ascii="DaunPenh" w:hAnsi="DaunPenh" w:cs="DaunPenh"/>
          <w:lang w:eastAsia="zh-CN"/>
        </w:rPr>
      </w:pPr>
      <w:r>
        <w:rPr>
          <w:lang w:eastAsia="zh-CN"/>
        </w:rPr>
        <w:t>Upon receipt of the HTTP request from the AF, if the AF is authorized, the NEF shall perform the mapping as described in 3GPP TS 23.501 [</w:t>
      </w:r>
      <w:r>
        <w:rPr>
          <w:lang w:val="en-US" w:eastAsia="zh-CN"/>
        </w:rPr>
        <w:t>3</w:t>
      </w:r>
      <w:r>
        <w:rPr>
          <w:lang w:eastAsia="zh-CN"/>
        </w:rPr>
        <w:t xml:space="preserve">], and then perform as described in subclause 4.4.7.2 if the request is </w:t>
      </w:r>
      <w:r w:rsidRPr="00910825">
        <w:rPr>
          <w:lang w:eastAsia="zh-CN"/>
        </w:rPr>
        <w:t>identified by UE address</w:t>
      </w:r>
      <w:r>
        <w:rPr>
          <w:lang w:eastAsia="zh-CN"/>
        </w:rPr>
        <w:t xml:space="preserve"> or perform as described in subclause 4.4.7.3 if the request is not </w:t>
      </w:r>
      <w:r w:rsidRPr="00910825">
        <w:rPr>
          <w:lang w:eastAsia="zh-CN"/>
        </w:rPr>
        <w:t>identified by UE address</w:t>
      </w:r>
      <w:r>
        <w:rPr>
          <w:lang w:eastAsia="zh-CN"/>
        </w:rPr>
        <w:t>.</w:t>
      </w:r>
    </w:p>
    <w:p w14:paraId="7594D2F4" w14:textId="77777777" w:rsidR="00B05CBD" w:rsidRPr="002C393C" w:rsidRDefault="00B05CBD" w:rsidP="00B05CB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EACB0BF" w14:textId="77777777" w:rsidR="005761ED" w:rsidRDefault="005761ED" w:rsidP="005761ED">
      <w:pPr>
        <w:pStyle w:val="Heading4"/>
      </w:pPr>
      <w:bookmarkStart w:id="38" w:name="_Toc28013322"/>
      <w:bookmarkStart w:id="39" w:name="_Toc36040077"/>
      <w:bookmarkStart w:id="40" w:name="_Toc44692690"/>
      <w:bookmarkStart w:id="41" w:name="_Toc45134151"/>
      <w:bookmarkStart w:id="42" w:name="_Toc49607215"/>
      <w:bookmarkStart w:id="43" w:name="_Toc51763187"/>
      <w:bookmarkStart w:id="44" w:name="_Toc58849324"/>
      <w:bookmarkStart w:id="45" w:name="_Toc59018294"/>
      <w:bookmarkStart w:id="46" w:name="_Toc68169293"/>
      <w:bookmarkStart w:id="47" w:name="_Toc138751996"/>
      <w:r>
        <w:t>4.4.7.2</w:t>
      </w:r>
      <w:r>
        <w:tab/>
        <w:t xml:space="preserve">AF request identified by UE </w:t>
      </w:r>
      <w:proofErr w:type="gramStart"/>
      <w:r>
        <w:t>address</w:t>
      </w:r>
      <w:bookmarkEnd w:id="38"/>
      <w:bookmarkEnd w:id="39"/>
      <w:bookmarkEnd w:id="40"/>
      <w:bookmarkEnd w:id="41"/>
      <w:bookmarkEnd w:id="42"/>
      <w:bookmarkEnd w:id="43"/>
      <w:bookmarkEnd w:id="44"/>
      <w:bookmarkEnd w:id="45"/>
      <w:bookmarkEnd w:id="46"/>
      <w:bookmarkEnd w:id="47"/>
      <w:proofErr w:type="gramEnd"/>
    </w:p>
    <w:p w14:paraId="420582B4" w14:textId="77777777" w:rsidR="005761ED" w:rsidRDefault="005761ED" w:rsidP="005761ED">
      <w:pPr>
        <w:tabs>
          <w:tab w:val="left" w:pos="3247"/>
        </w:tabs>
      </w:pPr>
      <w:r>
        <w:rPr>
          <w:rFonts w:hint="eastAsia"/>
          <w:lang w:eastAsia="zh-CN"/>
        </w:rPr>
        <w:t xml:space="preserve">Upon receipt of the </w:t>
      </w:r>
      <w:r>
        <w:rPr>
          <w:lang w:eastAsia="zh-CN"/>
        </w:rPr>
        <w:t xml:space="preserve">above </w:t>
      </w:r>
      <w:r>
        <w:rPr>
          <w:rFonts w:hint="eastAsia"/>
          <w:lang w:eastAsia="zh-CN"/>
        </w:rPr>
        <w:t>AF request</w:t>
      </w:r>
      <w:r>
        <w:rPr>
          <w:lang w:eastAsia="zh-CN"/>
        </w:rPr>
        <w:t xml:space="preserve"> which is</w:t>
      </w:r>
      <w:r>
        <w:rPr>
          <w:rFonts w:hint="eastAsia"/>
          <w:lang w:eastAsia="zh-CN"/>
        </w:rPr>
        <w:t xml:space="preserve"> for an individual UE</w:t>
      </w:r>
      <w:r>
        <w:rPr>
          <w:lang w:eastAsia="zh-CN"/>
        </w:rPr>
        <w:t xml:space="preserve"> identified by IP or Ethernet address</w:t>
      </w:r>
      <w:r>
        <w:rPr>
          <w:rFonts w:hint="eastAsia"/>
          <w:lang w:eastAsia="zh-CN"/>
        </w:rPr>
        <w:t xml:space="preserve">, the NEF </w:t>
      </w:r>
      <w:r>
        <w:rPr>
          <w:lang w:eastAsia="zh-CN"/>
        </w:rPr>
        <w:t>may</w:t>
      </w:r>
      <w:r>
        <w:rPr>
          <w:rFonts w:hint="eastAsia"/>
          <w:lang w:eastAsia="zh-CN"/>
        </w:rPr>
        <w:t xml:space="preserve"> interact with</w:t>
      </w:r>
      <w:r>
        <w:rPr>
          <w:lang w:eastAsia="zh-CN"/>
        </w:rPr>
        <w:t xml:space="preserve"> the BSF to retrieve the related PCF information by invoking the </w:t>
      </w:r>
      <w:proofErr w:type="spellStart"/>
      <w:r>
        <w:rPr>
          <w:lang w:eastAsia="zh-CN"/>
        </w:rPr>
        <w:t>Nbsf_Management_Discovery</w:t>
      </w:r>
      <w:proofErr w:type="spellEnd"/>
      <w:r>
        <w:rPr>
          <w:lang w:eastAsia="zh-CN"/>
        </w:rPr>
        <w:t xml:space="preserve"> service operation as described in 3GPP TS 29.521 [9], if the NEF receives an error code from the BSF, the NEF</w:t>
      </w:r>
      <w:r>
        <w:t xml:space="preserve"> shall not create, update or delete the resource and</w:t>
      </w:r>
      <w:r>
        <w:rPr>
          <w:lang w:eastAsia="zh-CN"/>
        </w:rPr>
        <w:t xml:space="preserve"> </w:t>
      </w:r>
      <w:r>
        <w:t>shall respond to the AF with a proper error status code.</w:t>
      </w:r>
    </w:p>
    <w:p w14:paraId="6873FBD8" w14:textId="77777777" w:rsidR="005761ED" w:rsidRDefault="005761ED" w:rsidP="005761ED">
      <w:pPr>
        <w:tabs>
          <w:tab w:val="left" w:pos="3247"/>
        </w:tabs>
        <w:rPr>
          <w:lang w:val="en-US" w:eastAsia="zh-CN"/>
        </w:rPr>
      </w:pPr>
      <w:r>
        <w:rPr>
          <w:lang w:eastAsia="zh-CN"/>
        </w:rPr>
        <w:t>After receiving</w:t>
      </w:r>
      <w:r>
        <w:rPr>
          <w:lang w:val="en-US" w:eastAsia="zh-CN"/>
        </w:rPr>
        <w:t xml:space="preserve"> a successful response from the BSF, the NEF shall interact with the PCF by invoking the </w:t>
      </w:r>
      <w:proofErr w:type="spellStart"/>
      <w:r>
        <w:rPr>
          <w:lang w:val="en-US" w:eastAsia="zh-CN"/>
        </w:rPr>
        <w:t>Npcf_PolicyAuthorization</w:t>
      </w:r>
      <w:proofErr w:type="spellEnd"/>
      <w:r>
        <w:rPr>
          <w:lang w:val="en-US" w:eastAsia="zh-CN"/>
        </w:rPr>
        <w:t xml:space="preserve"> service as described in 3GPP TS 29.514 [7].</w:t>
      </w:r>
      <w:r>
        <w:rPr>
          <w:rFonts w:hint="eastAsia"/>
          <w:lang w:val="en-US" w:eastAsia="zh-CN"/>
        </w:rPr>
        <w:t xml:space="preserve"> </w:t>
      </w: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PCF</w:t>
      </w:r>
      <w:r>
        <w:rPr>
          <w:rFonts w:hint="eastAsia"/>
          <w:lang w:eastAsia="zh-CN"/>
        </w:rPr>
        <w:t>, the NEF shall</w:t>
      </w:r>
      <w:r>
        <w:rPr>
          <w:lang w:eastAsia="zh-CN"/>
        </w:rPr>
        <w:t>,</w:t>
      </w:r>
    </w:p>
    <w:p w14:paraId="4491801C" w14:textId="5F7BBE5E" w:rsidR="005761ED" w:rsidRDefault="005761ED" w:rsidP="005761ED">
      <w:pPr>
        <w:pStyle w:val="B10"/>
      </w:pPr>
      <w:r>
        <w:t>-</w:t>
      </w:r>
      <w:r>
        <w:tab/>
      </w:r>
      <w:r>
        <w:rPr>
          <w:lang w:eastAsia="zh-CN"/>
        </w:rPr>
        <w:t xml:space="preserve">for the HTTP POST request, create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addressed by a URI that contains the AF Identifier and an NEF-created subscription identifier, and shall respond to the AF </w:t>
      </w:r>
      <w:r>
        <w:t xml:space="preserve">with a </w:t>
      </w:r>
      <w:ins w:id="48" w:author="Ericsson_Maria Liang" w:date="2024-02-13T23:05:00Z">
        <w:r w:rsidRPr="00225412">
          <w:t>"</w:t>
        </w:r>
      </w:ins>
      <w:r>
        <w:t xml:space="preserve">201 </w:t>
      </w:r>
      <w:r>
        <w:rPr>
          <w:rFonts w:hint="eastAsia"/>
          <w:lang w:eastAsia="zh-CN"/>
        </w:rPr>
        <w:t>Created</w:t>
      </w:r>
      <w:ins w:id="49" w:author="Ericsson_Maria Liang" w:date="2024-02-13T23:05:00Z">
        <w:r w:rsidRPr="00225412">
          <w:t>"</w:t>
        </w:r>
      </w:ins>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ins w:id="50" w:author="Ericsson_Maria Liang" w:date="2024-02-13T23:08:00Z">
        <w:r w:rsidRPr="00225412">
          <w:t xml:space="preserve"> </w:t>
        </w:r>
      </w:ins>
      <w:ins w:id="51" w:author="Ericsson_Maria Liang" w:date="2024-02-13T23:28:00Z">
        <w:r>
          <w:t>with</w:t>
        </w:r>
      </w:ins>
      <w:ins w:id="52" w:author="Ericsson_Maria Liang" w:date="2024-02-13T23:11:00Z">
        <w:r w:rsidRPr="00225412">
          <w:t xml:space="preserve"> the </w:t>
        </w:r>
      </w:ins>
      <w:ins w:id="53" w:author="Ericsson_Maria Liang" w:date="2024-02-13T23:13:00Z">
        <w:r>
          <w:t>response body</w:t>
        </w:r>
      </w:ins>
      <w:ins w:id="54" w:author="Ericsson_Maria Liang" w:date="2024-02-13T23:11:00Z">
        <w:r w:rsidRPr="00225412">
          <w:t xml:space="preserve"> including a representation of the created "Individual Traffic Influence Subscription"</w:t>
        </w:r>
        <w:r w:rsidRPr="00225412">
          <w:rPr>
            <w:lang w:eastAsia="zh-CN"/>
          </w:rPr>
          <w:t xml:space="preserve"> resource</w:t>
        </w:r>
        <w:r w:rsidRPr="00225412">
          <w:t xml:space="preserve"> within the </w:t>
        </w:r>
      </w:ins>
      <w:proofErr w:type="spellStart"/>
      <w:ins w:id="55" w:author="Ericsson_Maria Liang" w:date="2024-02-13T23:14:00Z">
        <w:r>
          <w:t>TrafficInfluSub</w:t>
        </w:r>
      </w:ins>
      <w:proofErr w:type="spellEnd"/>
      <w:ins w:id="56" w:author="Ericsson_Maria Liang" w:date="2024-02-13T23:11:00Z">
        <w:r w:rsidRPr="00225412">
          <w:t xml:space="preserve"> data structure</w:t>
        </w:r>
      </w:ins>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traffic influence subscription</w:t>
      </w:r>
      <w:r>
        <w:t xml:space="preserve">. </w:t>
      </w:r>
    </w:p>
    <w:p w14:paraId="1CEC8891" w14:textId="0A82E59B" w:rsidR="005761ED" w:rsidRDefault="005761ED" w:rsidP="005761ED">
      <w:pPr>
        <w:pStyle w:val="B10"/>
      </w:pPr>
      <w:r>
        <w:t>-</w:t>
      </w:r>
      <w:r>
        <w:tab/>
        <w:t xml:space="preserve">for the HTTP PUT or PATCH request, </w:t>
      </w:r>
      <w:r>
        <w:rPr>
          <w:lang w:eastAsia="zh-CN"/>
        </w:rPr>
        <w:t xml:space="preserve">update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and shall responds to the AF with a </w:t>
      </w:r>
      <w:ins w:id="57" w:author="Ericsson_Maria Liang" w:date="2024-02-13T23:05:00Z">
        <w:r w:rsidRPr="00225412">
          <w:t>"</w:t>
        </w:r>
      </w:ins>
      <w:r>
        <w:rPr>
          <w:lang w:eastAsia="zh-CN"/>
        </w:rPr>
        <w:t>200 OK</w:t>
      </w:r>
      <w:ins w:id="58" w:author="Ericsson_Maria Liang" w:date="2024-02-13T23:05:00Z">
        <w:r w:rsidRPr="00225412">
          <w:t>"</w:t>
        </w:r>
      </w:ins>
      <w:r>
        <w:rPr>
          <w:lang w:eastAsia="zh-CN"/>
        </w:rPr>
        <w:t xml:space="preserve"> status code</w:t>
      </w:r>
      <w:ins w:id="59" w:author="Ericsson_Maria Liang" w:date="2024-02-13T23:14:00Z">
        <w:r w:rsidRPr="002372F3">
          <w:t xml:space="preserve"> </w:t>
        </w:r>
      </w:ins>
      <w:ins w:id="60" w:author="Ericsson_Maria Liang" w:date="2024-02-13T23:28:00Z">
        <w:r>
          <w:t>with</w:t>
        </w:r>
      </w:ins>
      <w:ins w:id="61" w:author="Ericsson_Maria Liang" w:date="2024-02-13T23:14:00Z">
        <w:r w:rsidRPr="00225412">
          <w:t xml:space="preserve"> the </w:t>
        </w:r>
        <w:r>
          <w:t>response body</w:t>
        </w:r>
        <w:r w:rsidRPr="00225412">
          <w:t xml:space="preserve"> including a representation of the </w:t>
        </w:r>
      </w:ins>
      <w:ins w:id="62" w:author="Ericsson_Maria Liang" w:date="2024-02-13T23:15:00Z">
        <w:r>
          <w:t>updated</w:t>
        </w:r>
      </w:ins>
      <w:ins w:id="63" w:author="Ericsson_Maria Liang" w:date="2024-02-13T23:14:00Z">
        <w:r w:rsidRPr="00225412">
          <w:t xml:space="preserve"> "Individual Traffic Influence Subscription"</w:t>
        </w:r>
        <w:r w:rsidRPr="00225412">
          <w:rPr>
            <w:lang w:eastAsia="zh-CN"/>
          </w:rPr>
          <w:t xml:space="preserve"> resource</w:t>
        </w:r>
        <w:r w:rsidRPr="00225412">
          <w:t xml:space="preserve"> within the </w:t>
        </w:r>
        <w:proofErr w:type="spellStart"/>
        <w:r>
          <w:t>TrafficInfluSub</w:t>
        </w:r>
        <w:proofErr w:type="spellEnd"/>
        <w:r w:rsidRPr="00225412">
          <w:t xml:space="preserve"> data structure</w:t>
        </w:r>
      </w:ins>
      <w:r>
        <w:rPr>
          <w:lang w:eastAsia="zh-CN"/>
        </w:rPr>
        <w:t>.</w:t>
      </w:r>
    </w:p>
    <w:p w14:paraId="393FE6B6" w14:textId="6DD660A8" w:rsidR="005761ED" w:rsidRDefault="005761ED" w:rsidP="005761ED">
      <w:pPr>
        <w:pStyle w:val="B10"/>
      </w:pPr>
      <w:r>
        <w:lastRenderedPageBreak/>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w:t>
      </w:r>
      <w:proofErr w:type="gramStart"/>
      <w:r>
        <w:rPr>
          <w:lang w:eastAsia="zh-CN"/>
        </w:rPr>
        <w:t>resource</w:t>
      </w:r>
      <w:proofErr w:type="gramEnd"/>
      <w:r>
        <w:rPr>
          <w:lang w:eastAsia="zh-CN"/>
        </w:rPr>
        <w:t xml:space="preserve"> and delete the corresponding active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then shall responds to the AF with a </w:t>
      </w:r>
      <w:ins w:id="64" w:author="Ericsson_Maria Liang" w:date="2024-02-13T23:05:00Z">
        <w:r w:rsidRPr="00225412">
          <w:t>"</w:t>
        </w:r>
      </w:ins>
      <w:r>
        <w:rPr>
          <w:lang w:eastAsia="zh-CN"/>
        </w:rPr>
        <w:t>204 No Content</w:t>
      </w:r>
      <w:ins w:id="65" w:author="Ericsson_Maria Liang" w:date="2024-02-13T23:05:00Z">
        <w:r w:rsidRPr="00225412">
          <w:t>"</w:t>
        </w:r>
      </w:ins>
      <w:r>
        <w:rPr>
          <w:lang w:eastAsia="zh-CN"/>
        </w:rPr>
        <w:t xml:space="preserve"> status code.</w:t>
      </w:r>
    </w:p>
    <w:p w14:paraId="6382AB42" w14:textId="77777777" w:rsidR="005761ED" w:rsidRDefault="005761ED" w:rsidP="005761ED">
      <w:r>
        <w:t xml:space="preserve">If the NEF receives a response with an error code from the PCF, the NEF shall not create, </w:t>
      </w:r>
      <w:proofErr w:type="gramStart"/>
      <w:r>
        <w:t>update</w:t>
      </w:r>
      <w:proofErr w:type="gramEnd"/>
      <w:r>
        <w:t xml:space="preserve"> or delete the resource and shall respond to the AF with a proper error status code.</w:t>
      </w:r>
    </w:p>
    <w:p w14:paraId="2BD50012" w14:textId="0E777C29" w:rsidR="00B05CBD" w:rsidRPr="002C393C" w:rsidRDefault="00B05CBD" w:rsidP="00B05CB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6914FA62" w14:textId="77777777" w:rsidR="00A57126" w:rsidRDefault="00A57126" w:rsidP="00A57126">
      <w:pPr>
        <w:pStyle w:val="Heading4"/>
      </w:pPr>
      <w:bookmarkStart w:id="66" w:name="_Toc28013323"/>
      <w:bookmarkStart w:id="67" w:name="_Toc36040078"/>
      <w:bookmarkStart w:id="68" w:name="_Toc44692691"/>
      <w:bookmarkStart w:id="69" w:name="_Toc45134152"/>
      <w:bookmarkStart w:id="70" w:name="_Toc49607216"/>
      <w:bookmarkStart w:id="71" w:name="_Toc51763188"/>
      <w:bookmarkStart w:id="72" w:name="_Toc58849325"/>
      <w:bookmarkStart w:id="73" w:name="_Toc59018295"/>
      <w:bookmarkStart w:id="74" w:name="_Toc68169294"/>
      <w:bookmarkStart w:id="75" w:name="_Toc138751997"/>
      <w:r>
        <w:t>4.4.7.3</w:t>
      </w:r>
      <w:r>
        <w:tab/>
        <w:t xml:space="preserve">AF request not identified by UE </w:t>
      </w:r>
      <w:proofErr w:type="gramStart"/>
      <w:r>
        <w:t>address</w:t>
      </w:r>
      <w:bookmarkEnd w:id="66"/>
      <w:bookmarkEnd w:id="67"/>
      <w:bookmarkEnd w:id="68"/>
      <w:bookmarkEnd w:id="69"/>
      <w:bookmarkEnd w:id="70"/>
      <w:bookmarkEnd w:id="71"/>
      <w:bookmarkEnd w:id="72"/>
      <w:bookmarkEnd w:id="73"/>
      <w:bookmarkEnd w:id="74"/>
      <w:bookmarkEnd w:id="75"/>
      <w:proofErr w:type="gramEnd"/>
    </w:p>
    <w:p w14:paraId="64D66C4C" w14:textId="77777777" w:rsidR="00A57126" w:rsidRDefault="00A57126" w:rsidP="00A57126">
      <w:pPr>
        <w:tabs>
          <w:tab w:val="left" w:pos="3247"/>
        </w:tabs>
        <w:rPr>
          <w:lang w:eastAsia="zh-CN"/>
        </w:rPr>
      </w:pPr>
      <w:r>
        <w:rPr>
          <w:lang w:eastAsia="zh-CN"/>
        </w:rPr>
        <w:t>For</w:t>
      </w:r>
      <w:r>
        <w:rPr>
          <w:rFonts w:hint="eastAsia"/>
          <w:lang w:eastAsia="zh-CN"/>
        </w:rPr>
        <w:t xml:space="preserve"> AF request</w:t>
      </w:r>
      <w:r>
        <w:rPr>
          <w:lang w:eastAsia="zh-CN"/>
        </w:rPr>
        <w:t xml:space="preserve"> not identified by UE address, it may target an individual UE, a group of UEs or any UE. For an individual UE identified by GPSI, or</w:t>
      </w:r>
      <w:r>
        <w:rPr>
          <w:rFonts w:hint="eastAsia"/>
          <w:lang w:eastAsia="zh-CN"/>
        </w:rPr>
        <w:t xml:space="preserve"> a</w:t>
      </w:r>
      <w:r>
        <w:rPr>
          <w:lang w:eastAsia="zh-CN"/>
        </w:rPr>
        <w:t xml:space="preserve"> group of UEs identified by External Group Identifier,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r>
        <w:rPr>
          <w:rFonts w:hint="eastAsia"/>
          <w:lang w:eastAsia="zh-CN"/>
        </w:rPr>
        <w:t xml:space="preserve"> </w:t>
      </w:r>
    </w:p>
    <w:p w14:paraId="110592A1" w14:textId="77777777" w:rsidR="00A57126" w:rsidRDefault="00A57126" w:rsidP="00A57126">
      <w:pPr>
        <w:tabs>
          <w:tab w:val="left" w:pos="3247"/>
        </w:tabs>
      </w:pPr>
      <w:r>
        <w:rPr>
          <w:lang w:eastAsia="zh-CN"/>
        </w:rPr>
        <w:t>T</w:t>
      </w:r>
      <w:r>
        <w:rPr>
          <w:rFonts w:hint="eastAsia"/>
          <w:lang w:eastAsia="zh-CN"/>
        </w:rPr>
        <w:t xml:space="preserve">he NEF </w:t>
      </w:r>
      <w:r>
        <w:rPr>
          <w:lang w:eastAsia="zh-CN"/>
        </w:rPr>
        <w:t>shall</w:t>
      </w:r>
      <w:r>
        <w:rPr>
          <w:rFonts w:hint="eastAsia"/>
          <w:lang w:eastAsia="zh-CN"/>
        </w:rPr>
        <w:t xml:space="preserve"> interact with</w:t>
      </w:r>
      <w:r>
        <w:rPr>
          <w:lang w:eastAsia="zh-CN"/>
        </w:rPr>
        <w:t xml:space="preserve"> the UDR by invoking the </w:t>
      </w:r>
      <w:proofErr w:type="spellStart"/>
      <w:r>
        <w:t>Nud</w:t>
      </w:r>
      <w:r>
        <w:rPr>
          <w:rFonts w:hint="eastAsia"/>
          <w:lang w:eastAsia="zh-CN"/>
        </w:rPr>
        <w:t>r</w:t>
      </w:r>
      <w:r>
        <w:t>_</w:t>
      </w:r>
      <w:r>
        <w:rPr>
          <w:lang w:eastAsia="zh-CN"/>
        </w:rPr>
        <w:t>Data</w:t>
      </w:r>
      <w:r>
        <w:rPr>
          <w:rFonts w:hint="eastAsia"/>
          <w:lang w:eastAsia="zh-CN"/>
        </w:rPr>
        <w:t>Repository</w:t>
      </w:r>
      <w:proofErr w:type="spellEnd"/>
      <w:r>
        <w:rPr>
          <w:lang w:eastAsia="zh-CN"/>
        </w:rPr>
        <w:t xml:space="preserve"> service as described in 3GPP TS 29.504 [20], if the NEF receives an error code from the UDR, the NEF</w:t>
      </w:r>
      <w:r>
        <w:t xml:space="preserve"> shall not create, </w:t>
      </w:r>
      <w:proofErr w:type="gramStart"/>
      <w:r>
        <w:t>update</w:t>
      </w:r>
      <w:proofErr w:type="gramEnd"/>
      <w:r>
        <w:t xml:space="preserve"> or delete the resource and</w:t>
      </w:r>
      <w:r>
        <w:rPr>
          <w:lang w:eastAsia="zh-CN"/>
        </w:rPr>
        <w:t xml:space="preserve"> </w:t>
      </w:r>
      <w:r>
        <w:t>shall respond to the AF with a proper error status code.</w:t>
      </w:r>
    </w:p>
    <w:p w14:paraId="1DD6D700" w14:textId="77777777" w:rsidR="00A57126" w:rsidRDefault="00A57126" w:rsidP="00A57126">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UDR</w:t>
      </w:r>
      <w:r>
        <w:rPr>
          <w:rFonts w:hint="eastAsia"/>
          <w:lang w:eastAsia="zh-CN"/>
        </w:rPr>
        <w:t>, the NEF shall</w:t>
      </w:r>
      <w:r>
        <w:rPr>
          <w:lang w:eastAsia="zh-CN"/>
        </w:rPr>
        <w:t>,</w:t>
      </w:r>
    </w:p>
    <w:p w14:paraId="5602CA6E" w14:textId="26C46F6E" w:rsidR="00A57126" w:rsidRDefault="00A57126" w:rsidP="00A57126">
      <w:pPr>
        <w:pStyle w:val="B10"/>
      </w:pPr>
      <w:r>
        <w:t>-</w:t>
      </w:r>
      <w:r>
        <w:tab/>
      </w:r>
      <w:r>
        <w:rPr>
          <w:lang w:eastAsia="zh-CN"/>
        </w:rPr>
        <w:t xml:space="preserve">for the HTTP POST request, create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addressed by a URI that contains the AF Identifier and an NEF-created subscription identifier, and shall respond to the AF </w:t>
      </w:r>
      <w:r>
        <w:t xml:space="preserve">with a </w:t>
      </w:r>
      <w:ins w:id="76" w:author="Ericsson_Maria Liang" w:date="2024-02-13T23:25:00Z">
        <w:r w:rsidRPr="004F48F1">
          <w:t>"</w:t>
        </w:r>
      </w:ins>
      <w:r>
        <w:t xml:space="preserve">201 </w:t>
      </w:r>
      <w:r>
        <w:rPr>
          <w:rFonts w:hint="eastAsia"/>
          <w:lang w:eastAsia="zh-CN"/>
        </w:rPr>
        <w:t>Created</w:t>
      </w:r>
      <w:ins w:id="77" w:author="Ericsson_Maria Liang" w:date="2024-02-13T23:25:00Z">
        <w:r w:rsidRPr="004F48F1">
          <w:t>"</w:t>
        </w:r>
      </w:ins>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ins w:id="78" w:author="Ericsson_Maria Liang" w:date="2024-02-13T23:26:00Z">
        <w:r w:rsidRPr="00225412">
          <w:t xml:space="preserve"> </w:t>
        </w:r>
      </w:ins>
      <w:ins w:id="79" w:author="Ericsson_Maria Liang" w:date="2024-02-13T23:28:00Z">
        <w:r>
          <w:t>with</w:t>
        </w:r>
      </w:ins>
      <w:ins w:id="80" w:author="Ericsson_Maria Liang" w:date="2024-02-13T23:26:00Z">
        <w:r w:rsidRPr="00225412">
          <w:t xml:space="preserve"> the </w:t>
        </w:r>
        <w:r>
          <w:t>response body</w:t>
        </w:r>
        <w:r w:rsidRPr="00225412">
          <w:t xml:space="preserve"> including a representation of the created "Individual Traffic Influence Subscription"</w:t>
        </w:r>
        <w:r w:rsidRPr="00225412">
          <w:rPr>
            <w:lang w:eastAsia="zh-CN"/>
          </w:rPr>
          <w:t xml:space="preserve"> resource</w:t>
        </w:r>
        <w:r w:rsidRPr="00225412">
          <w:t xml:space="preserve"> within the </w:t>
        </w:r>
        <w:proofErr w:type="spellStart"/>
        <w:r>
          <w:t>TrafficInfluSub</w:t>
        </w:r>
        <w:proofErr w:type="spellEnd"/>
        <w:r w:rsidRPr="00225412">
          <w:t xml:space="preserve"> data structure</w:t>
        </w:r>
      </w:ins>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traffic influence subscription</w:t>
      </w:r>
      <w:r>
        <w:t xml:space="preserve">. </w:t>
      </w:r>
    </w:p>
    <w:p w14:paraId="441CB6FA" w14:textId="498106F2" w:rsidR="00A57126" w:rsidRDefault="00A57126" w:rsidP="00A57126">
      <w:pPr>
        <w:pStyle w:val="B10"/>
      </w:pPr>
      <w:r>
        <w:t>-</w:t>
      </w:r>
      <w:r>
        <w:tab/>
        <w:t xml:space="preserve">for the HTTP PUT or PATCH request, </w:t>
      </w:r>
      <w:r>
        <w:rPr>
          <w:lang w:eastAsia="zh-CN"/>
        </w:rPr>
        <w:t xml:space="preserve">update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and shall responds to the AF with a </w:t>
      </w:r>
      <w:ins w:id="81" w:author="Ericsson_Maria Liang" w:date="2024-02-13T23:25:00Z">
        <w:r w:rsidRPr="004F48F1">
          <w:t>"</w:t>
        </w:r>
      </w:ins>
      <w:r>
        <w:rPr>
          <w:lang w:eastAsia="zh-CN"/>
        </w:rPr>
        <w:t>200 OK</w:t>
      </w:r>
      <w:ins w:id="82" w:author="Ericsson_Maria Liang" w:date="2024-02-13T23:25:00Z">
        <w:r w:rsidRPr="004F48F1">
          <w:t>"</w:t>
        </w:r>
      </w:ins>
      <w:r>
        <w:rPr>
          <w:lang w:eastAsia="zh-CN"/>
        </w:rPr>
        <w:t xml:space="preserve"> status code</w:t>
      </w:r>
      <w:ins w:id="83" w:author="Ericsson_Maria Liang" w:date="2024-02-13T23:27:00Z">
        <w:r w:rsidRPr="004F48F1">
          <w:t xml:space="preserve"> </w:t>
        </w:r>
        <w:r>
          <w:t>with</w:t>
        </w:r>
        <w:r w:rsidRPr="00225412">
          <w:t xml:space="preserve"> the </w:t>
        </w:r>
        <w:r>
          <w:t>response body</w:t>
        </w:r>
        <w:r w:rsidRPr="00225412">
          <w:t xml:space="preserve"> including a representation of the </w:t>
        </w:r>
        <w:r>
          <w:t>updated</w:t>
        </w:r>
        <w:r w:rsidRPr="00225412">
          <w:t xml:space="preserve"> "Individual Traffic Influence Subscription"</w:t>
        </w:r>
        <w:r w:rsidRPr="00225412">
          <w:rPr>
            <w:lang w:eastAsia="zh-CN"/>
          </w:rPr>
          <w:t xml:space="preserve"> resource</w:t>
        </w:r>
        <w:r w:rsidRPr="00225412">
          <w:t xml:space="preserve"> within the </w:t>
        </w:r>
        <w:proofErr w:type="spellStart"/>
        <w:r>
          <w:t>TrafficInfluSub</w:t>
        </w:r>
        <w:proofErr w:type="spellEnd"/>
        <w:r w:rsidRPr="00225412">
          <w:t xml:space="preserve"> data structure</w:t>
        </w:r>
      </w:ins>
      <w:r>
        <w:rPr>
          <w:lang w:eastAsia="zh-CN"/>
        </w:rPr>
        <w:t>.</w:t>
      </w:r>
    </w:p>
    <w:p w14:paraId="1CA46692" w14:textId="1238258C" w:rsidR="00A57126" w:rsidRDefault="00A57126" w:rsidP="00A57126">
      <w:pPr>
        <w:pStyle w:val="B10"/>
        <w:rPr>
          <w:lang w:eastAsia="zh-CN"/>
        </w:rPr>
      </w:pPr>
      <w:r>
        <w:t>-</w:t>
      </w:r>
      <w:r>
        <w:tab/>
      </w:r>
      <w:r>
        <w:rPr>
          <w:lang w:eastAsia="zh-CN"/>
        </w:rPr>
        <w:t xml:space="preserve">for the HTTP DELETE request, delete the corresponding active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and shall responds to the AF with a </w:t>
      </w:r>
      <w:ins w:id="84" w:author="Ericsson_Maria Liang" w:date="2024-02-13T23:25:00Z">
        <w:r w:rsidRPr="004F48F1">
          <w:t>"</w:t>
        </w:r>
      </w:ins>
      <w:r>
        <w:rPr>
          <w:lang w:eastAsia="zh-CN"/>
        </w:rPr>
        <w:t>204 No Content</w:t>
      </w:r>
      <w:ins w:id="85" w:author="Ericsson_Maria Liang" w:date="2024-02-13T23:25:00Z">
        <w:r w:rsidRPr="004F48F1">
          <w:t>"</w:t>
        </w:r>
      </w:ins>
      <w:r>
        <w:rPr>
          <w:lang w:eastAsia="zh-CN"/>
        </w:rPr>
        <w:t xml:space="preserve"> status code.</w:t>
      </w:r>
    </w:p>
    <w:p w14:paraId="6DC97450" w14:textId="3E958BCF" w:rsidR="001861CE" w:rsidRPr="002C393C" w:rsidRDefault="001861CE" w:rsidP="001861C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05CBD">
        <w:rPr>
          <w:rFonts w:eastAsia="DengXian"/>
          <w:noProof/>
          <w:color w:val="0000FF"/>
          <w:sz w:val="28"/>
          <w:szCs w:val="28"/>
        </w:rPr>
        <w:t>4th</w:t>
      </w:r>
      <w:r w:rsidRPr="008C6891">
        <w:rPr>
          <w:rFonts w:eastAsia="DengXian"/>
          <w:noProof/>
          <w:color w:val="0000FF"/>
          <w:sz w:val="28"/>
          <w:szCs w:val="28"/>
        </w:rPr>
        <w:t xml:space="preserve"> Change ***</w:t>
      </w:r>
    </w:p>
    <w:p w14:paraId="441FCCFF" w14:textId="77777777" w:rsidR="00706212" w:rsidRDefault="00706212" w:rsidP="00706212">
      <w:pPr>
        <w:pStyle w:val="Heading5"/>
      </w:pPr>
      <w:bookmarkStart w:id="86" w:name="_Toc28013386"/>
      <w:bookmarkStart w:id="87" w:name="_Toc36040142"/>
      <w:bookmarkStart w:id="88" w:name="_Toc44692759"/>
      <w:bookmarkStart w:id="89" w:name="_Toc45134220"/>
      <w:bookmarkStart w:id="90" w:name="_Toc49607284"/>
      <w:bookmarkStart w:id="91" w:name="_Toc51763256"/>
      <w:bookmarkStart w:id="92" w:name="_Toc58849393"/>
      <w:bookmarkStart w:id="93" w:name="_Toc59018363"/>
      <w:bookmarkStart w:id="94" w:name="_Toc68169362"/>
      <w:bookmarkStart w:id="95" w:name="_Toc138752063"/>
      <w:bookmarkStart w:id="96" w:name="_Toc28013348"/>
      <w:bookmarkStart w:id="97" w:name="_Toc36040104"/>
      <w:bookmarkStart w:id="98" w:name="_Toc44692721"/>
      <w:bookmarkStart w:id="99" w:name="_Toc45134182"/>
      <w:bookmarkStart w:id="100" w:name="_Toc49607246"/>
      <w:bookmarkStart w:id="101" w:name="_Toc51763218"/>
      <w:bookmarkStart w:id="102" w:name="_Toc58850116"/>
      <w:bookmarkStart w:id="103" w:name="_Toc59018496"/>
      <w:bookmarkStart w:id="104" w:name="_Toc68169502"/>
      <w:bookmarkStart w:id="105" w:name="_Toc114211734"/>
      <w:bookmarkStart w:id="106" w:name="_Toc136554480"/>
      <w:bookmarkStart w:id="107" w:name="_Toc151992886"/>
      <w:bookmarkStart w:id="108" w:name="_Toc151999666"/>
      <w:bookmarkStart w:id="109" w:name="_Toc152158238"/>
      <w:bookmarkEnd w:id="11"/>
      <w:bookmarkEnd w:id="12"/>
      <w:bookmarkEnd w:id="13"/>
      <w:bookmarkEnd w:id="14"/>
      <w:bookmarkEnd w:id="15"/>
      <w:bookmarkEnd w:id="16"/>
      <w:bookmarkEnd w:id="17"/>
      <w:bookmarkEnd w:id="18"/>
      <w:bookmarkEnd w:id="19"/>
      <w:bookmarkEnd w:id="20"/>
      <w:bookmarkEnd w:id="21"/>
      <w:bookmarkEnd w:id="22"/>
      <w:bookmarkEnd w:id="23"/>
      <w:bookmarkEnd w:id="24"/>
      <w:r>
        <w:t>5.4.3.3.2</w:t>
      </w:r>
      <w:r>
        <w:tab/>
        <w:t xml:space="preserve">Type: </w:t>
      </w:r>
      <w:proofErr w:type="spellStart"/>
      <w:r>
        <w:t>TrafficInfluSub</w:t>
      </w:r>
      <w:bookmarkEnd w:id="86"/>
      <w:bookmarkEnd w:id="87"/>
      <w:bookmarkEnd w:id="88"/>
      <w:bookmarkEnd w:id="89"/>
      <w:bookmarkEnd w:id="90"/>
      <w:bookmarkEnd w:id="91"/>
      <w:bookmarkEnd w:id="92"/>
      <w:bookmarkEnd w:id="93"/>
      <w:bookmarkEnd w:id="94"/>
      <w:bookmarkEnd w:id="95"/>
      <w:proofErr w:type="spellEnd"/>
    </w:p>
    <w:p w14:paraId="130837A5" w14:textId="77777777" w:rsidR="00706212" w:rsidRDefault="00706212" w:rsidP="00706212">
      <w:r>
        <w:t>This type represents a traffic influence subscription. The same structure is used in the subscription request and subscription response.</w:t>
      </w:r>
    </w:p>
    <w:p w14:paraId="3D4B62B9" w14:textId="77777777" w:rsidR="00706212" w:rsidRDefault="00706212" w:rsidP="00706212">
      <w:pPr>
        <w:pStyle w:val="TH"/>
      </w:pPr>
      <w:r>
        <w:rPr>
          <w:noProof/>
        </w:rPr>
        <w:lastRenderedPageBreak/>
        <w:t>Table </w:t>
      </w:r>
      <w:r>
        <w:t xml:space="preserve">5.4.3.3.2-1: </w:t>
      </w:r>
      <w:r>
        <w:rPr>
          <w:noProof/>
        </w:rPr>
        <w:t>Definition of type TrafficInfluSub</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706212" w14:paraId="21307F16" w14:textId="77777777" w:rsidTr="00284AA7">
        <w:trPr>
          <w:trHeight w:val="128"/>
          <w:jc w:val="center"/>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10172C60" w14:textId="77777777" w:rsidR="00706212" w:rsidRDefault="00706212" w:rsidP="00284AA7">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40E1831" w14:textId="77777777" w:rsidR="00706212" w:rsidRDefault="00706212" w:rsidP="00284AA7">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0BC30E49" w14:textId="77777777" w:rsidR="00706212" w:rsidRDefault="00706212" w:rsidP="00284A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07AB02" w14:textId="77777777" w:rsidR="00706212" w:rsidRDefault="00706212" w:rsidP="00284AA7">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2238572D" w14:textId="77777777" w:rsidR="00706212" w:rsidRDefault="00706212" w:rsidP="00284AA7">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66751EF4" w14:textId="77777777" w:rsidR="00706212" w:rsidRDefault="00706212" w:rsidP="00284AA7">
            <w:pPr>
              <w:pStyle w:val="TAH"/>
            </w:pPr>
            <w:r>
              <w:t>Applicability</w:t>
            </w:r>
          </w:p>
          <w:p w14:paraId="36316D07" w14:textId="77777777" w:rsidR="00706212" w:rsidRDefault="00706212" w:rsidP="00284AA7">
            <w:pPr>
              <w:pStyle w:val="TAH"/>
            </w:pPr>
            <w:r>
              <w:t>(NOTE 1)</w:t>
            </w:r>
          </w:p>
        </w:tc>
      </w:tr>
      <w:tr w:rsidR="00706212" w14:paraId="4100EA7E" w14:textId="77777777" w:rsidTr="00284AA7">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5C8824CA" w14:textId="77777777" w:rsidR="00706212" w:rsidRDefault="00706212" w:rsidP="00284AA7">
            <w:pPr>
              <w:pStyle w:val="TAL"/>
            </w:pPr>
            <w:proofErr w:type="spellStart"/>
            <w:r>
              <w:rPr>
                <w:rFonts w:hint="eastAsia"/>
                <w:lang w:eastAsia="zh-CN"/>
              </w:rPr>
              <w:t>af</w:t>
            </w:r>
            <w:r>
              <w:rPr>
                <w:lang w:eastAsia="zh-CN"/>
              </w:rPr>
              <w:t>Service</w:t>
            </w:r>
            <w:r>
              <w:rPr>
                <w:rFonts w:hint="eastAsia"/>
                <w:lang w:eastAsia="zh-CN"/>
              </w:rPr>
              <w:t>Id</w:t>
            </w:r>
            <w:proofErr w:type="spellEnd"/>
          </w:p>
        </w:tc>
        <w:tc>
          <w:tcPr>
            <w:tcW w:w="1701" w:type="dxa"/>
            <w:tcBorders>
              <w:top w:val="single" w:sz="4" w:space="0" w:color="auto"/>
              <w:left w:val="single" w:sz="4" w:space="0" w:color="auto"/>
              <w:bottom w:val="single" w:sz="4" w:space="0" w:color="auto"/>
              <w:right w:val="single" w:sz="4" w:space="0" w:color="auto"/>
            </w:tcBorders>
          </w:tcPr>
          <w:p w14:paraId="6DF84341" w14:textId="77777777" w:rsidR="00706212" w:rsidRDefault="00706212" w:rsidP="00284AA7">
            <w:pPr>
              <w:pStyle w:val="TAL"/>
            </w:pPr>
            <w:r>
              <w:rPr>
                <w:rFonts w:hint="eastAsia"/>
                <w:lang w:eastAsia="zh-CN"/>
              </w:rPr>
              <w:t>string</w:t>
            </w:r>
          </w:p>
        </w:tc>
        <w:tc>
          <w:tcPr>
            <w:tcW w:w="709" w:type="dxa"/>
            <w:tcBorders>
              <w:top w:val="single" w:sz="4" w:space="0" w:color="auto"/>
              <w:left w:val="single" w:sz="4" w:space="0" w:color="auto"/>
              <w:bottom w:val="single" w:sz="4" w:space="0" w:color="auto"/>
              <w:right w:val="single" w:sz="4" w:space="0" w:color="auto"/>
            </w:tcBorders>
          </w:tcPr>
          <w:p w14:paraId="683907B3" w14:textId="77777777" w:rsidR="00706212" w:rsidRDefault="00706212" w:rsidP="00284AA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E95E3A" w14:textId="77777777" w:rsidR="00706212" w:rsidRDefault="00706212" w:rsidP="00284AA7">
            <w:pPr>
              <w:pStyle w:val="TAC"/>
              <w:jc w:val="left"/>
            </w:pPr>
            <w:r>
              <w:rPr>
                <w:lang w:eastAsia="zh-CN"/>
              </w:rPr>
              <w:t>0..</w:t>
            </w:r>
            <w:r>
              <w:rPr>
                <w:rFonts w:hint="eastAsia"/>
                <w:lang w:eastAsia="zh-CN"/>
              </w:rPr>
              <w:t>1</w:t>
            </w:r>
          </w:p>
        </w:tc>
        <w:tc>
          <w:tcPr>
            <w:tcW w:w="2662" w:type="dxa"/>
            <w:tcBorders>
              <w:top w:val="single" w:sz="4" w:space="0" w:color="auto"/>
              <w:left w:val="single" w:sz="4" w:space="0" w:color="auto"/>
              <w:bottom w:val="single" w:sz="4" w:space="0" w:color="auto"/>
              <w:right w:val="single" w:sz="4" w:space="0" w:color="auto"/>
            </w:tcBorders>
          </w:tcPr>
          <w:p w14:paraId="09D0CF1C" w14:textId="77777777" w:rsidR="00706212" w:rsidRDefault="00706212" w:rsidP="00284AA7">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Borders>
              <w:top w:val="single" w:sz="4" w:space="0" w:color="auto"/>
              <w:left w:val="single" w:sz="4" w:space="0" w:color="auto"/>
              <w:bottom w:val="single" w:sz="4" w:space="0" w:color="auto"/>
              <w:right w:val="single" w:sz="4" w:space="0" w:color="auto"/>
            </w:tcBorders>
          </w:tcPr>
          <w:p w14:paraId="2AA61859" w14:textId="77777777" w:rsidR="00706212" w:rsidRDefault="00706212" w:rsidP="00284AA7">
            <w:pPr>
              <w:pStyle w:val="TAL"/>
              <w:rPr>
                <w:rFonts w:cs="Arial"/>
                <w:szCs w:val="18"/>
              </w:rPr>
            </w:pPr>
          </w:p>
        </w:tc>
      </w:tr>
      <w:tr w:rsidR="00706212" w14:paraId="18B17312" w14:textId="77777777" w:rsidTr="00284AA7">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5B30CDA5" w14:textId="77777777" w:rsidR="00706212" w:rsidRDefault="00706212" w:rsidP="00284AA7">
            <w:pPr>
              <w:pStyle w:val="TAL"/>
              <w:rPr>
                <w:lang w:eastAsia="zh-CN"/>
              </w:rPr>
            </w:pPr>
            <w:proofErr w:type="spellStart"/>
            <w:r>
              <w:rPr>
                <w:lang w:eastAsia="zh-CN"/>
              </w:rPr>
              <w:t>afAppId</w:t>
            </w:r>
            <w:proofErr w:type="spellEnd"/>
          </w:p>
        </w:tc>
        <w:tc>
          <w:tcPr>
            <w:tcW w:w="1701" w:type="dxa"/>
            <w:tcBorders>
              <w:top w:val="single" w:sz="4" w:space="0" w:color="auto"/>
              <w:left w:val="single" w:sz="4" w:space="0" w:color="auto"/>
              <w:bottom w:val="single" w:sz="4" w:space="0" w:color="auto"/>
              <w:right w:val="single" w:sz="4" w:space="0" w:color="auto"/>
            </w:tcBorders>
          </w:tcPr>
          <w:p w14:paraId="7A4E2607" w14:textId="77777777" w:rsidR="00706212" w:rsidRDefault="00706212" w:rsidP="00284AA7">
            <w:pPr>
              <w:pStyle w:val="TAL"/>
              <w:rPr>
                <w:lang w:eastAsia="zh-CN"/>
              </w:rPr>
            </w:pPr>
            <w:r>
              <w:rPr>
                <w:lang w:eastAsia="zh-CN"/>
              </w:rPr>
              <w:t>string</w:t>
            </w:r>
          </w:p>
        </w:tc>
        <w:tc>
          <w:tcPr>
            <w:tcW w:w="709" w:type="dxa"/>
            <w:tcBorders>
              <w:top w:val="single" w:sz="4" w:space="0" w:color="auto"/>
              <w:left w:val="single" w:sz="4" w:space="0" w:color="auto"/>
              <w:bottom w:val="single" w:sz="4" w:space="0" w:color="auto"/>
              <w:right w:val="single" w:sz="4" w:space="0" w:color="auto"/>
            </w:tcBorders>
          </w:tcPr>
          <w:p w14:paraId="2315DABF" w14:textId="77777777" w:rsidR="00706212" w:rsidRDefault="00706212" w:rsidP="00284A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5A323" w14:textId="77777777" w:rsidR="00706212" w:rsidRDefault="00706212" w:rsidP="00284AA7">
            <w:pPr>
              <w:pStyle w:val="TAC"/>
              <w:jc w:val="left"/>
              <w:rPr>
                <w:lang w:eastAsia="zh-CN"/>
              </w:rPr>
            </w:pPr>
            <w:r>
              <w:rPr>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74002FB5" w14:textId="77777777" w:rsidR="00706212" w:rsidRDefault="00706212" w:rsidP="00284AA7">
            <w:pPr>
              <w:pStyle w:val="TAL"/>
              <w:rPr>
                <w:rFonts w:cs="Arial"/>
                <w:szCs w:val="18"/>
                <w:lang w:eastAsia="zh-CN"/>
              </w:rPr>
            </w:pPr>
            <w:r>
              <w:rPr>
                <w:rFonts w:cs="Arial"/>
                <w:szCs w:val="18"/>
                <w:lang w:eastAsia="zh-CN"/>
              </w:rPr>
              <w:t>Identifies an application.</w:t>
            </w:r>
          </w:p>
          <w:p w14:paraId="46332339" w14:textId="77777777" w:rsidR="00706212" w:rsidRDefault="00706212" w:rsidP="00284AA7">
            <w:pPr>
              <w:pStyle w:val="TAL"/>
              <w:rPr>
                <w:rFonts w:cs="Arial"/>
                <w:szCs w:val="18"/>
                <w:lang w:eastAsia="zh-CN"/>
              </w:rPr>
            </w:pPr>
            <w:r>
              <w:rPr>
                <w:rFonts w:cs="Arial"/>
                <w:szCs w:val="18"/>
                <w:lang w:eastAsia="zh-CN"/>
              </w:rPr>
              <w:t>(NOTE 3)</w:t>
            </w:r>
          </w:p>
        </w:tc>
        <w:tc>
          <w:tcPr>
            <w:tcW w:w="1344" w:type="dxa"/>
            <w:tcBorders>
              <w:top w:val="single" w:sz="4" w:space="0" w:color="auto"/>
              <w:left w:val="single" w:sz="4" w:space="0" w:color="auto"/>
              <w:bottom w:val="single" w:sz="4" w:space="0" w:color="auto"/>
              <w:right w:val="single" w:sz="4" w:space="0" w:color="auto"/>
            </w:tcBorders>
          </w:tcPr>
          <w:p w14:paraId="32DB0DE9" w14:textId="77777777" w:rsidR="00706212" w:rsidRDefault="00706212" w:rsidP="00284AA7">
            <w:pPr>
              <w:pStyle w:val="TAL"/>
              <w:rPr>
                <w:rFonts w:cs="Arial"/>
                <w:szCs w:val="18"/>
              </w:rPr>
            </w:pPr>
          </w:p>
        </w:tc>
      </w:tr>
      <w:tr w:rsidR="00706212" w14:paraId="7048925B" w14:textId="77777777" w:rsidTr="00284AA7">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6A9841B1" w14:textId="77777777" w:rsidR="00706212" w:rsidRDefault="00706212" w:rsidP="00284AA7">
            <w:pPr>
              <w:pStyle w:val="TAL"/>
            </w:pPr>
            <w:proofErr w:type="spellStart"/>
            <w:r>
              <w:rPr>
                <w:rFonts w:hint="eastAsia"/>
                <w:lang w:eastAsia="zh-CN"/>
              </w:rPr>
              <w:t>afTransId</w:t>
            </w:r>
            <w:proofErr w:type="spellEnd"/>
          </w:p>
        </w:tc>
        <w:tc>
          <w:tcPr>
            <w:tcW w:w="1701" w:type="dxa"/>
            <w:tcBorders>
              <w:top w:val="single" w:sz="4" w:space="0" w:color="auto"/>
              <w:left w:val="single" w:sz="4" w:space="0" w:color="auto"/>
              <w:bottom w:val="single" w:sz="4" w:space="0" w:color="auto"/>
              <w:right w:val="single" w:sz="4" w:space="0" w:color="auto"/>
            </w:tcBorders>
          </w:tcPr>
          <w:p w14:paraId="6E1D206E" w14:textId="77777777" w:rsidR="00706212" w:rsidRDefault="00706212" w:rsidP="00284AA7">
            <w:pPr>
              <w:pStyle w:val="TAL"/>
            </w:pPr>
            <w:r>
              <w:rPr>
                <w:rFonts w:hint="eastAsia"/>
                <w:lang w:eastAsia="zh-CN"/>
              </w:rPr>
              <w:t>string</w:t>
            </w:r>
          </w:p>
        </w:tc>
        <w:tc>
          <w:tcPr>
            <w:tcW w:w="709" w:type="dxa"/>
            <w:tcBorders>
              <w:top w:val="single" w:sz="4" w:space="0" w:color="auto"/>
              <w:left w:val="single" w:sz="4" w:space="0" w:color="auto"/>
              <w:bottom w:val="single" w:sz="4" w:space="0" w:color="auto"/>
              <w:right w:val="single" w:sz="4" w:space="0" w:color="auto"/>
            </w:tcBorders>
          </w:tcPr>
          <w:p w14:paraId="6E7202D6" w14:textId="77777777" w:rsidR="00706212" w:rsidRDefault="00706212" w:rsidP="00284AA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E3B4B8" w14:textId="77777777" w:rsidR="00706212" w:rsidRDefault="00706212" w:rsidP="00284AA7">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0898BCC1" w14:textId="77777777" w:rsidR="00706212" w:rsidRDefault="00706212" w:rsidP="00284AA7">
            <w:pPr>
              <w:pStyle w:val="TAL"/>
              <w:rPr>
                <w:rFonts w:cs="Arial"/>
                <w:szCs w:val="18"/>
              </w:rPr>
            </w:pPr>
            <w:r>
              <w:rPr>
                <w:rFonts w:cs="Arial" w:hint="eastAsia"/>
                <w:szCs w:val="18"/>
                <w:lang w:eastAsia="zh-CN"/>
              </w:rPr>
              <w:t>Identifies an NEF Northbound interface transaction, generated by the AF</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668DFDA5" w14:textId="77777777" w:rsidR="00706212" w:rsidRDefault="00706212" w:rsidP="00284AA7">
            <w:pPr>
              <w:pStyle w:val="TAL"/>
              <w:rPr>
                <w:rFonts w:cs="Arial"/>
                <w:szCs w:val="18"/>
              </w:rPr>
            </w:pPr>
          </w:p>
        </w:tc>
      </w:tr>
      <w:tr w:rsidR="00706212" w14:paraId="327E1041" w14:textId="77777777" w:rsidTr="00706212">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6E90091B" w14:textId="77777777" w:rsidR="00706212" w:rsidRDefault="00706212" w:rsidP="00284AA7">
            <w:pPr>
              <w:pStyle w:val="TAL"/>
              <w:rPr>
                <w:lang w:eastAsia="zh-CN"/>
              </w:rPr>
            </w:pPr>
            <w:proofErr w:type="spellStart"/>
            <w:r>
              <w:rPr>
                <w:rFonts w:hint="eastAsia"/>
                <w:lang w:eastAsia="zh-CN"/>
              </w:rPr>
              <w:t>appR</w:t>
            </w:r>
            <w:r>
              <w:rPr>
                <w:lang w:eastAsia="zh-CN"/>
              </w:rPr>
              <w:t>eloInd</w:t>
            </w:r>
            <w:proofErr w:type="spellEnd"/>
          </w:p>
        </w:tc>
        <w:tc>
          <w:tcPr>
            <w:tcW w:w="1701" w:type="dxa"/>
            <w:tcBorders>
              <w:top w:val="single" w:sz="4" w:space="0" w:color="auto"/>
              <w:left w:val="single" w:sz="4" w:space="0" w:color="auto"/>
              <w:bottom w:val="single" w:sz="4" w:space="0" w:color="auto"/>
              <w:right w:val="single" w:sz="4" w:space="0" w:color="auto"/>
            </w:tcBorders>
          </w:tcPr>
          <w:p w14:paraId="26BA4FAA" w14:textId="77777777" w:rsidR="00706212" w:rsidRDefault="00706212" w:rsidP="00284AA7">
            <w:pPr>
              <w:pStyle w:val="TAL"/>
              <w:rPr>
                <w:lang w:eastAsia="zh-CN"/>
              </w:rPr>
            </w:pPr>
            <w:proofErr w:type="spellStart"/>
            <w:r>
              <w:rPr>
                <w:rFonts w:hint="eastAsia"/>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548EF42A" w14:textId="77777777" w:rsidR="00706212" w:rsidRDefault="00706212" w:rsidP="00284AA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9CD12" w14:textId="77777777" w:rsidR="00706212" w:rsidRDefault="00706212" w:rsidP="00284AA7">
            <w:pPr>
              <w:pStyle w:val="TAC"/>
              <w:jc w:val="left"/>
              <w:rPr>
                <w:lang w:eastAsia="zh-CN"/>
              </w:rPr>
            </w:pPr>
            <w:r>
              <w:rPr>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437CEEE6" w14:textId="77777777" w:rsidR="00706212" w:rsidRDefault="00706212" w:rsidP="00284AA7">
            <w:pPr>
              <w:pStyle w:val="TAL"/>
              <w:rPr>
                <w:ins w:id="110" w:author="Ericsson_Maria Liang" w:date="2024-02-13T23:31:00Z"/>
                <w:rFonts w:cs="Arial"/>
                <w:szCs w:val="18"/>
                <w:lang w:eastAsia="zh-CN"/>
              </w:rPr>
            </w:pPr>
            <w:r>
              <w:rPr>
                <w:rFonts w:cs="Arial" w:hint="eastAsia"/>
                <w:szCs w:val="18"/>
                <w:lang w:eastAsia="zh-CN"/>
              </w:rPr>
              <w:t>I</w:t>
            </w:r>
            <w:r>
              <w:rPr>
                <w:rFonts w:cs="Arial"/>
                <w:szCs w:val="18"/>
                <w:lang w:eastAsia="zh-CN"/>
              </w:rPr>
              <w:t>dentifies whether an application can be relocated once a location of the application has been selected.</w:t>
            </w:r>
          </w:p>
          <w:p w14:paraId="2AE5D2B6" w14:textId="77777777" w:rsidR="00706212" w:rsidRDefault="00706212" w:rsidP="00284AA7">
            <w:pPr>
              <w:pStyle w:val="TAL"/>
              <w:rPr>
                <w:ins w:id="111" w:author="Ericsson_Maria Liang" w:date="2024-02-13T23:31:00Z"/>
                <w:rFonts w:cs="Arial"/>
                <w:szCs w:val="18"/>
                <w:lang w:eastAsia="zh-CN"/>
              </w:rPr>
            </w:pPr>
          </w:p>
          <w:p w14:paraId="4DD14BD6" w14:textId="77777777" w:rsidR="00706212" w:rsidRPr="00706212" w:rsidRDefault="00706212" w:rsidP="00284AA7">
            <w:pPr>
              <w:pStyle w:val="TAL"/>
              <w:rPr>
                <w:ins w:id="112" w:author="Ericsson_Maria Liang" w:date="2024-02-13T23:32:00Z"/>
                <w:rFonts w:cs="Arial"/>
                <w:szCs w:val="18"/>
                <w:lang w:eastAsia="zh-CN"/>
              </w:rPr>
            </w:pPr>
            <w:ins w:id="113" w:author="Ericsson_Maria Liang" w:date="2024-02-13T23:31:00Z">
              <w:r w:rsidRPr="00706212">
                <w:rPr>
                  <w:rFonts w:cs="Arial"/>
                  <w:szCs w:val="18"/>
                  <w:lang w:eastAsia="zh-CN"/>
                </w:rPr>
                <w:t>-</w:t>
              </w:r>
              <w:r w:rsidRPr="00706212">
                <w:rPr>
                  <w:rFonts w:cs="Arial"/>
                  <w:szCs w:val="18"/>
                  <w:lang w:eastAsia="zh-CN"/>
                </w:rPr>
                <w:tab/>
              </w:r>
            </w:ins>
            <w:del w:id="114" w:author="Ericsson_Maria Liang" w:date="2024-02-13T23:32:00Z">
              <w:r w:rsidDel="007C2B48">
                <w:rPr>
                  <w:rFonts w:cs="Arial"/>
                  <w:szCs w:val="18"/>
                  <w:lang w:eastAsia="zh-CN"/>
                </w:rPr>
                <w:delText xml:space="preserve"> </w:delText>
              </w:r>
            </w:del>
            <w:r>
              <w:rPr>
                <w:rFonts w:cs="Arial"/>
                <w:szCs w:val="18"/>
                <w:lang w:eastAsia="zh-CN"/>
              </w:rPr>
              <w:t xml:space="preserve">Set to </w:t>
            </w:r>
            <w:r w:rsidRPr="00706212">
              <w:rPr>
                <w:rFonts w:cs="Arial"/>
                <w:szCs w:val="18"/>
                <w:lang w:eastAsia="zh-CN"/>
              </w:rPr>
              <w:t>"true" if it can be relocated</w:t>
            </w:r>
            <w:ins w:id="115" w:author="Ericsson_Maria Liang" w:date="2024-02-13T23:33:00Z">
              <w:r w:rsidRPr="00706212">
                <w:rPr>
                  <w:rFonts w:cs="Arial"/>
                  <w:szCs w:val="18"/>
                  <w:lang w:eastAsia="zh-CN"/>
                </w:rPr>
                <w:t>.</w:t>
              </w:r>
            </w:ins>
            <w:del w:id="116" w:author="Ericsson_Maria Liang" w:date="2024-02-13T23:33:00Z">
              <w:r w:rsidRPr="00706212" w:rsidDel="007C2B48">
                <w:rPr>
                  <w:rFonts w:cs="Arial"/>
                  <w:szCs w:val="18"/>
                  <w:lang w:eastAsia="zh-CN"/>
                </w:rPr>
                <w:delText>;</w:delText>
              </w:r>
            </w:del>
            <w:del w:id="117" w:author="Ericsson_Maria Liang" w:date="2024-02-13T23:32:00Z">
              <w:r w:rsidRPr="00706212" w:rsidDel="007C2B48">
                <w:rPr>
                  <w:rFonts w:cs="Arial"/>
                  <w:szCs w:val="18"/>
                  <w:lang w:eastAsia="zh-CN"/>
                </w:rPr>
                <w:delText xml:space="preserve"> otherwise </w:delText>
              </w:r>
            </w:del>
          </w:p>
          <w:p w14:paraId="715721A9" w14:textId="77777777" w:rsidR="00706212" w:rsidRPr="00706212" w:rsidRDefault="00706212" w:rsidP="00284AA7">
            <w:pPr>
              <w:pStyle w:val="TAL"/>
              <w:rPr>
                <w:ins w:id="118" w:author="Ericsson_Maria Liang" w:date="2024-02-13T23:33:00Z"/>
                <w:rFonts w:cs="Arial"/>
                <w:szCs w:val="18"/>
                <w:lang w:eastAsia="zh-CN"/>
              </w:rPr>
            </w:pPr>
            <w:ins w:id="119" w:author="Ericsson_Maria Liang" w:date="2024-02-13T23:32:00Z">
              <w:r w:rsidRPr="00706212">
                <w:rPr>
                  <w:rFonts w:cs="Arial"/>
                  <w:szCs w:val="18"/>
                  <w:lang w:eastAsia="zh-CN"/>
                </w:rPr>
                <w:t>-</w:t>
              </w:r>
              <w:r w:rsidRPr="00706212">
                <w:rPr>
                  <w:rFonts w:cs="Arial"/>
                  <w:szCs w:val="18"/>
                  <w:lang w:eastAsia="zh-CN"/>
                </w:rPr>
                <w:tab/>
                <w:t>S</w:t>
              </w:r>
            </w:ins>
            <w:del w:id="120" w:author="Ericsson_Maria Liang" w:date="2024-02-13T23:32:00Z">
              <w:r w:rsidRPr="00706212" w:rsidDel="007C2B48">
                <w:rPr>
                  <w:rFonts w:cs="Arial"/>
                  <w:szCs w:val="18"/>
                  <w:lang w:eastAsia="zh-CN"/>
                </w:rPr>
                <w:delText>s</w:delText>
              </w:r>
            </w:del>
            <w:r w:rsidRPr="00706212">
              <w:rPr>
                <w:rFonts w:cs="Arial"/>
                <w:szCs w:val="18"/>
                <w:lang w:eastAsia="zh-CN"/>
              </w:rPr>
              <w:t>et to "false"</w:t>
            </w:r>
            <w:ins w:id="121" w:author="Ericsson_Maria Liang" w:date="2024-02-13T23:32:00Z">
              <w:r w:rsidRPr="00706212">
                <w:rPr>
                  <w:rFonts w:cs="Arial"/>
                  <w:szCs w:val="18"/>
                  <w:lang w:eastAsia="zh-CN"/>
                </w:rPr>
                <w:t xml:space="preserve"> if it </w:t>
              </w:r>
              <w:proofErr w:type="spellStart"/>
              <w:r w:rsidRPr="00706212">
                <w:rPr>
                  <w:rFonts w:cs="Arial"/>
                  <w:szCs w:val="18"/>
                  <w:lang w:eastAsia="zh-CN"/>
                </w:rPr>
                <w:t>can not</w:t>
              </w:r>
              <w:proofErr w:type="spellEnd"/>
              <w:r w:rsidRPr="00706212">
                <w:rPr>
                  <w:rFonts w:cs="Arial"/>
                  <w:szCs w:val="18"/>
                  <w:lang w:eastAsia="zh-CN"/>
                </w:rPr>
                <w:t xml:space="preserve"> be relocated</w:t>
              </w:r>
            </w:ins>
            <w:r w:rsidRPr="00706212">
              <w:rPr>
                <w:rFonts w:cs="Arial"/>
                <w:szCs w:val="18"/>
                <w:lang w:eastAsia="zh-CN"/>
              </w:rPr>
              <w:t>.</w:t>
            </w:r>
            <w:del w:id="122" w:author="Ericsson_Maria Liang" w:date="2024-02-13T23:33:00Z">
              <w:r w:rsidRPr="00706212" w:rsidDel="007C2B48">
                <w:rPr>
                  <w:rFonts w:cs="Arial"/>
                  <w:szCs w:val="18"/>
                  <w:lang w:eastAsia="zh-CN"/>
                </w:rPr>
                <w:delText xml:space="preserve"> </w:delText>
              </w:r>
            </w:del>
          </w:p>
          <w:p w14:paraId="36B35731" w14:textId="77777777" w:rsidR="00706212" w:rsidRDefault="00706212" w:rsidP="00284AA7">
            <w:pPr>
              <w:pStyle w:val="TAL"/>
              <w:rPr>
                <w:rFonts w:cs="Arial"/>
                <w:szCs w:val="18"/>
                <w:lang w:eastAsia="zh-CN"/>
              </w:rPr>
            </w:pPr>
            <w:ins w:id="123" w:author="Ericsson_Maria Liang" w:date="2024-02-13T23:33:00Z">
              <w:r w:rsidRPr="00706212">
                <w:rPr>
                  <w:rFonts w:cs="Arial"/>
                  <w:szCs w:val="18"/>
                  <w:lang w:eastAsia="zh-CN"/>
                </w:rPr>
                <w:t>-</w:t>
              </w:r>
              <w:r w:rsidRPr="00706212">
                <w:rPr>
                  <w:rFonts w:cs="Arial"/>
                  <w:szCs w:val="18"/>
                  <w:lang w:eastAsia="zh-CN"/>
                </w:rPr>
                <w:tab/>
              </w:r>
            </w:ins>
            <w:r>
              <w:rPr>
                <w:rFonts w:cs="Arial"/>
                <w:szCs w:val="18"/>
                <w:lang w:eastAsia="zh-CN"/>
              </w:rPr>
              <w:t xml:space="preserve">Default value is </w:t>
            </w:r>
            <w:r w:rsidRPr="00706212">
              <w:rPr>
                <w:rFonts w:cs="Arial"/>
                <w:szCs w:val="18"/>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14:paraId="1924C3F3" w14:textId="77777777" w:rsidR="00706212" w:rsidRDefault="00706212" w:rsidP="00284AA7">
            <w:pPr>
              <w:pStyle w:val="TAL"/>
              <w:rPr>
                <w:rFonts w:cs="Arial"/>
                <w:szCs w:val="18"/>
              </w:rPr>
            </w:pPr>
          </w:p>
        </w:tc>
      </w:tr>
      <w:tr w:rsidR="00706212" w14:paraId="6A85AF02" w14:textId="77777777" w:rsidTr="00284AA7">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2D1E044A" w14:textId="77777777" w:rsidR="00706212" w:rsidRDefault="00706212" w:rsidP="00284AA7">
            <w:pPr>
              <w:pStyle w:val="TAL"/>
            </w:pPr>
            <w:proofErr w:type="spellStart"/>
            <w:r>
              <w:rPr>
                <w:rFonts w:hint="eastAsia"/>
                <w:lang w:eastAsia="zh-CN"/>
              </w:rPr>
              <w:t>dnn</w:t>
            </w:r>
            <w:proofErr w:type="spellEnd"/>
          </w:p>
        </w:tc>
        <w:tc>
          <w:tcPr>
            <w:tcW w:w="1701" w:type="dxa"/>
            <w:tcBorders>
              <w:top w:val="single" w:sz="4" w:space="0" w:color="auto"/>
              <w:left w:val="single" w:sz="4" w:space="0" w:color="auto"/>
              <w:bottom w:val="single" w:sz="4" w:space="0" w:color="auto"/>
              <w:right w:val="single" w:sz="4" w:space="0" w:color="auto"/>
            </w:tcBorders>
          </w:tcPr>
          <w:p w14:paraId="73976518" w14:textId="77777777" w:rsidR="00706212" w:rsidRDefault="00706212" w:rsidP="00284AA7">
            <w:pPr>
              <w:pStyle w:val="TAL"/>
            </w:pPr>
            <w:proofErr w:type="spellStart"/>
            <w:r>
              <w:rPr>
                <w:rFonts w:hint="eastAsia"/>
                <w:lang w:eastAsia="zh-CN"/>
              </w:rPr>
              <w:t>Dnn</w:t>
            </w:r>
            <w:proofErr w:type="spellEnd"/>
          </w:p>
        </w:tc>
        <w:tc>
          <w:tcPr>
            <w:tcW w:w="709" w:type="dxa"/>
            <w:tcBorders>
              <w:top w:val="single" w:sz="4" w:space="0" w:color="auto"/>
              <w:left w:val="single" w:sz="4" w:space="0" w:color="auto"/>
              <w:bottom w:val="single" w:sz="4" w:space="0" w:color="auto"/>
              <w:right w:val="single" w:sz="4" w:space="0" w:color="auto"/>
            </w:tcBorders>
          </w:tcPr>
          <w:p w14:paraId="120E3E3C" w14:textId="77777777" w:rsidR="00706212" w:rsidRDefault="00706212" w:rsidP="00284AA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7648A8" w14:textId="77777777" w:rsidR="00706212" w:rsidRDefault="00706212" w:rsidP="00284AA7">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1FCE2C1A" w14:textId="77777777" w:rsidR="00706212" w:rsidRDefault="00706212" w:rsidP="00284AA7">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437E9778" w14:textId="77777777" w:rsidR="00706212" w:rsidRDefault="00706212" w:rsidP="00284AA7">
            <w:pPr>
              <w:pStyle w:val="TAL"/>
              <w:rPr>
                <w:rFonts w:cs="Arial"/>
                <w:szCs w:val="18"/>
              </w:rPr>
            </w:pPr>
          </w:p>
        </w:tc>
      </w:tr>
      <w:tr w:rsidR="00706212" w14:paraId="44B011F9" w14:textId="77777777" w:rsidTr="00284AA7">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2597C675" w14:textId="77777777" w:rsidR="00706212" w:rsidRDefault="00706212" w:rsidP="00284AA7">
            <w:pPr>
              <w:pStyle w:val="TAL"/>
            </w:pPr>
            <w:proofErr w:type="spellStart"/>
            <w:r>
              <w:rPr>
                <w:rFonts w:hint="eastAsia"/>
                <w:lang w:eastAsia="zh-CN"/>
              </w:rPr>
              <w:t>s</w:t>
            </w:r>
            <w:r>
              <w:rPr>
                <w:lang w:eastAsia="zh-CN"/>
              </w:rPr>
              <w:t>nssai</w:t>
            </w:r>
            <w:proofErr w:type="spellEnd"/>
          </w:p>
        </w:tc>
        <w:tc>
          <w:tcPr>
            <w:tcW w:w="1701" w:type="dxa"/>
            <w:tcBorders>
              <w:top w:val="single" w:sz="4" w:space="0" w:color="auto"/>
              <w:left w:val="single" w:sz="4" w:space="0" w:color="auto"/>
              <w:bottom w:val="single" w:sz="4" w:space="0" w:color="auto"/>
              <w:right w:val="single" w:sz="4" w:space="0" w:color="auto"/>
            </w:tcBorders>
          </w:tcPr>
          <w:p w14:paraId="4AA52B1A" w14:textId="77777777" w:rsidR="00706212" w:rsidRDefault="00706212" w:rsidP="00284AA7">
            <w:pPr>
              <w:pStyle w:val="TAL"/>
            </w:pPr>
            <w:proofErr w:type="spellStart"/>
            <w:r>
              <w:rPr>
                <w:rFonts w:hint="eastAsia"/>
                <w:lang w:eastAsia="zh-CN"/>
              </w:rPr>
              <w:t>S</w:t>
            </w:r>
            <w:r>
              <w:rPr>
                <w:lang w:eastAsia="zh-CN"/>
              </w:rPr>
              <w:t>nssai</w:t>
            </w:r>
            <w:proofErr w:type="spellEnd"/>
          </w:p>
        </w:tc>
        <w:tc>
          <w:tcPr>
            <w:tcW w:w="709" w:type="dxa"/>
            <w:tcBorders>
              <w:top w:val="single" w:sz="4" w:space="0" w:color="auto"/>
              <w:left w:val="single" w:sz="4" w:space="0" w:color="auto"/>
              <w:bottom w:val="single" w:sz="4" w:space="0" w:color="auto"/>
              <w:right w:val="single" w:sz="4" w:space="0" w:color="auto"/>
            </w:tcBorders>
          </w:tcPr>
          <w:p w14:paraId="3D7371EB" w14:textId="77777777" w:rsidR="00706212" w:rsidRDefault="00706212" w:rsidP="00284AA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E60650" w14:textId="77777777" w:rsidR="00706212" w:rsidRDefault="00706212" w:rsidP="00284AA7">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638CD88B" w14:textId="77777777" w:rsidR="00706212" w:rsidRDefault="00706212" w:rsidP="00284AA7">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Borders>
              <w:top w:val="single" w:sz="4" w:space="0" w:color="auto"/>
              <w:left w:val="single" w:sz="4" w:space="0" w:color="auto"/>
              <w:bottom w:val="single" w:sz="4" w:space="0" w:color="auto"/>
              <w:right w:val="single" w:sz="4" w:space="0" w:color="auto"/>
            </w:tcBorders>
          </w:tcPr>
          <w:p w14:paraId="2D5C3027" w14:textId="77777777" w:rsidR="00706212" w:rsidRDefault="00706212" w:rsidP="00284AA7">
            <w:pPr>
              <w:pStyle w:val="TAL"/>
              <w:rPr>
                <w:rFonts w:cs="Arial"/>
                <w:szCs w:val="18"/>
              </w:rPr>
            </w:pPr>
          </w:p>
        </w:tc>
      </w:tr>
      <w:tr w:rsidR="00706212" w14:paraId="708BBEF2" w14:textId="77777777" w:rsidTr="00284AA7">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31AE5413" w14:textId="77777777" w:rsidR="00706212" w:rsidRDefault="00706212" w:rsidP="00284AA7">
            <w:pPr>
              <w:pStyle w:val="TAL"/>
            </w:pPr>
            <w:proofErr w:type="spellStart"/>
            <w:r>
              <w:rPr>
                <w:lang w:eastAsia="zh-CN"/>
              </w:rPr>
              <w:t>e</w:t>
            </w:r>
            <w:r>
              <w:rPr>
                <w:rFonts w:hint="eastAsia"/>
                <w:lang w:eastAsia="zh-CN"/>
              </w:rPr>
              <w:t>xter</w:t>
            </w:r>
            <w:r>
              <w:rPr>
                <w:lang w:eastAsia="zh-CN"/>
              </w:rPr>
              <w:t>nalGroupId</w:t>
            </w:r>
            <w:proofErr w:type="spellEnd"/>
          </w:p>
        </w:tc>
        <w:tc>
          <w:tcPr>
            <w:tcW w:w="1701" w:type="dxa"/>
            <w:tcBorders>
              <w:top w:val="single" w:sz="4" w:space="0" w:color="auto"/>
              <w:left w:val="single" w:sz="4" w:space="0" w:color="auto"/>
              <w:bottom w:val="single" w:sz="4" w:space="0" w:color="auto"/>
              <w:right w:val="single" w:sz="4" w:space="0" w:color="auto"/>
            </w:tcBorders>
          </w:tcPr>
          <w:p w14:paraId="07DC35D9" w14:textId="77777777" w:rsidR="00706212" w:rsidRDefault="00706212" w:rsidP="00284AA7">
            <w:pPr>
              <w:pStyle w:val="TAL"/>
            </w:pPr>
            <w:proofErr w:type="spellStart"/>
            <w:r>
              <w:rPr>
                <w:lang w:eastAsia="zh-CN"/>
              </w:rPr>
              <w:t>E</w:t>
            </w:r>
            <w:r>
              <w:rPr>
                <w:rFonts w:hint="eastAsia"/>
                <w:lang w:eastAsia="zh-CN"/>
              </w:rPr>
              <w:t>xternal</w:t>
            </w:r>
            <w:r>
              <w:rPr>
                <w:lang w:eastAsia="zh-CN"/>
              </w:rPr>
              <w:t>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260A6A40" w14:textId="77777777" w:rsidR="00706212" w:rsidRDefault="00706212" w:rsidP="00284AA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9AD75D" w14:textId="77777777" w:rsidR="00706212" w:rsidRDefault="00706212" w:rsidP="00284AA7">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6744FAE0" w14:textId="77777777" w:rsidR="00706212" w:rsidRDefault="00706212" w:rsidP="00284AA7">
            <w:pPr>
              <w:pStyle w:val="TAL"/>
              <w:spacing w:afterLines="50" w:after="120"/>
              <w:rPr>
                <w:rFonts w:eastAsia="Times New Roman" w:cs="Arial"/>
                <w:szCs w:val="18"/>
              </w:rPr>
            </w:pPr>
            <w:r>
              <w:rPr>
                <w:rFonts w:eastAsia="Times New Roman" w:cs="Arial"/>
                <w:szCs w:val="18"/>
              </w:rPr>
              <w:t>Identifies a group of users</w:t>
            </w:r>
            <w:r>
              <w:rPr>
                <w:rFonts w:cs="Arial"/>
                <w:szCs w:val="18"/>
              </w:rPr>
              <w:t xml:space="preserve">. </w:t>
            </w:r>
          </w:p>
          <w:p w14:paraId="5C595963" w14:textId="77777777" w:rsidR="00706212" w:rsidRDefault="00706212" w:rsidP="00284AA7">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6AC70806" w14:textId="77777777" w:rsidR="00706212" w:rsidRDefault="00706212" w:rsidP="00284AA7">
            <w:pPr>
              <w:pStyle w:val="TAL"/>
              <w:rPr>
                <w:rFonts w:cs="Arial"/>
                <w:szCs w:val="18"/>
              </w:rPr>
            </w:pPr>
          </w:p>
        </w:tc>
      </w:tr>
      <w:tr w:rsidR="00706212" w14:paraId="55F66E1E" w14:textId="77777777" w:rsidTr="00706212">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3B1412D8" w14:textId="77777777" w:rsidR="00706212" w:rsidRDefault="00706212" w:rsidP="00284AA7">
            <w:pPr>
              <w:pStyle w:val="TAL"/>
              <w:rPr>
                <w:lang w:eastAsia="zh-CN"/>
              </w:rPr>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Borders>
              <w:top w:val="single" w:sz="4" w:space="0" w:color="auto"/>
              <w:left w:val="single" w:sz="4" w:space="0" w:color="auto"/>
              <w:bottom w:val="single" w:sz="4" w:space="0" w:color="auto"/>
              <w:right w:val="single" w:sz="4" w:space="0" w:color="auto"/>
            </w:tcBorders>
          </w:tcPr>
          <w:p w14:paraId="0C23ABD5" w14:textId="77777777" w:rsidR="00706212" w:rsidRDefault="00706212" w:rsidP="00284AA7">
            <w:pPr>
              <w:pStyle w:val="TAL"/>
              <w:rPr>
                <w:lang w:eastAsia="zh-CN"/>
              </w:rPr>
            </w:pPr>
            <w:proofErr w:type="spellStart"/>
            <w:r>
              <w:rPr>
                <w:rFonts w:hint="eastAsia"/>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4F83C92B" w14:textId="77777777" w:rsidR="00706212" w:rsidRDefault="00706212" w:rsidP="00284AA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C958B5" w14:textId="77777777" w:rsidR="00706212" w:rsidRDefault="00706212" w:rsidP="00284AA7">
            <w:pPr>
              <w:pStyle w:val="TAC"/>
              <w:jc w:val="left"/>
            </w:pPr>
            <w:r>
              <w:rPr>
                <w:rFonts w:hint="eastAsia"/>
              </w:rPr>
              <w:t>0..1</w:t>
            </w:r>
          </w:p>
        </w:tc>
        <w:tc>
          <w:tcPr>
            <w:tcW w:w="2662" w:type="dxa"/>
            <w:tcBorders>
              <w:top w:val="single" w:sz="4" w:space="0" w:color="auto"/>
              <w:left w:val="single" w:sz="4" w:space="0" w:color="auto"/>
              <w:bottom w:val="single" w:sz="4" w:space="0" w:color="auto"/>
              <w:right w:val="single" w:sz="4" w:space="0" w:color="auto"/>
            </w:tcBorders>
          </w:tcPr>
          <w:p w14:paraId="005CC251" w14:textId="77777777" w:rsidR="00706212" w:rsidRPr="00706212" w:rsidRDefault="00706212" w:rsidP="00284AA7">
            <w:pPr>
              <w:pStyle w:val="TAL"/>
              <w:spacing w:afterLines="50" w:after="120"/>
              <w:rPr>
                <w:ins w:id="124" w:author="Ericsson_Maria Liang" w:date="2024-02-13T23:39:00Z"/>
                <w:rFonts w:eastAsia="Times New Roman" w:cs="Arial"/>
                <w:szCs w:val="18"/>
              </w:rPr>
            </w:pPr>
            <w:ins w:id="125" w:author="Ericsson_Maria Liang" w:date="2024-02-13T23:39:00Z">
              <w:r w:rsidRPr="00706212">
                <w:rPr>
                  <w:rFonts w:eastAsia="Times New Roman" w:cs="Arial"/>
                  <w:szCs w:val="18"/>
                </w:rPr>
                <w:t>Indicates</w:t>
              </w:r>
            </w:ins>
            <w:del w:id="126" w:author="Ericsson_Maria Liang" w:date="2024-02-13T23:39:00Z">
              <w:r w:rsidRPr="00706212" w:rsidDel="00802345">
                <w:rPr>
                  <w:rFonts w:eastAsia="Times New Roman" w:cs="Arial" w:hint="eastAsia"/>
                  <w:szCs w:val="18"/>
                </w:rPr>
                <w:delText>Identifies</w:delText>
              </w:r>
            </w:del>
            <w:r w:rsidRPr="00706212">
              <w:rPr>
                <w:rFonts w:eastAsia="Times New Roman" w:cs="Arial" w:hint="eastAsia"/>
                <w:szCs w:val="18"/>
              </w:rPr>
              <w:t xml:space="preserve"> whether </w:t>
            </w:r>
            <w:r w:rsidRPr="00706212">
              <w:rPr>
                <w:rFonts w:eastAsia="Times New Roman" w:cs="Arial"/>
                <w:szCs w:val="18"/>
              </w:rPr>
              <w:t>the AF request applies to any UE.</w:t>
            </w:r>
            <w:del w:id="127" w:author="Ericsson_Maria Liang" w:date="2024-02-13T23:39:00Z">
              <w:r w:rsidRPr="00706212" w:rsidDel="00802345">
                <w:rPr>
                  <w:rFonts w:eastAsia="Times New Roman" w:cs="Arial"/>
                  <w:szCs w:val="18"/>
                </w:rPr>
                <w:delText xml:space="preserve"> This attribute shall </w:delText>
              </w:r>
            </w:del>
          </w:p>
          <w:p w14:paraId="01975780" w14:textId="77777777" w:rsidR="00706212" w:rsidRPr="00706212" w:rsidRDefault="00706212" w:rsidP="00284AA7">
            <w:pPr>
              <w:pStyle w:val="TAL"/>
              <w:spacing w:afterLines="50" w:after="120"/>
              <w:rPr>
                <w:ins w:id="128" w:author="Ericsson_Maria Liang" w:date="2024-02-13T23:40:00Z"/>
                <w:rFonts w:eastAsia="Times New Roman" w:cs="Arial"/>
                <w:szCs w:val="18"/>
              </w:rPr>
            </w:pPr>
            <w:ins w:id="129" w:author="Ericsson_Maria Liang" w:date="2024-02-13T23:40:00Z">
              <w:r w:rsidRPr="00706212">
                <w:rPr>
                  <w:rFonts w:eastAsia="Times New Roman" w:cs="Arial"/>
                  <w:szCs w:val="18"/>
                </w:rPr>
                <w:t>-</w:t>
              </w:r>
              <w:r w:rsidRPr="00706212">
                <w:rPr>
                  <w:rFonts w:eastAsia="Times New Roman" w:cs="Arial"/>
                  <w:szCs w:val="18"/>
                </w:rPr>
                <w:tab/>
                <w:t>S</w:t>
              </w:r>
            </w:ins>
            <w:del w:id="130" w:author="Ericsson_Maria Liang" w:date="2024-02-13T23:40:00Z">
              <w:r w:rsidRPr="00706212" w:rsidDel="00802345">
                <w:rPr>
                  <w:rFonts w:eastAsia="Times New Roman" w:cs="Arial"/>
                  <w:szCs w:val="18"/>
                </w:rPr>
                <w:delText>s</w:delText>
              </w:r>
            </w:del>
            <w:r w:rsidRPr="00706212">
              <w:rPr>
                <w:rFonts w:eastAsia="Times New Roman" w:cs="Arial"/>
                <w:szCs w:val="18"/>
              </w:rPr>
              <w:t>et to "true" if applicable for any UE</w:t>
            </w:r>
            <w:ins w:id="131" w:author="Ericsson_Maria Liang" w:date="2024-02-13T23:40:00Z">
              <w:r w:rsidRPr="00706212">
                <w:rPr>
                  <w:rFonts w:eastAsia="Times New Roman" w:cs="Arial"/>
                  <w:szCs w:val="18"/>
                </w:rPr>
                <w:t>.</w:t>
              </w:r>
            </w:ins>
            <w:del w:id="132" w:author="Ericsson_Maria Liang" w:date="2024-02-13T23:40:00Z">
              <w:r w:rsidRPr="00706212" w:rsidDel="00802345">
                <w:rPr>
                  <w:rFonts w:eastAsia="Times New Roman" w:cs="Arial"/>
                  <w:szCs w:val="18"/>
                </w:rPr>
                <w:delText xml:space="preserve">, otherwise, </w:delText>
              </w:r>
            </w:del>
          </w:p>
          <w:p w14:paraId="26047436" w14:textId="77777777" w:rsidR="00706212" w:rsidRPr="00706212" w:rsidRDefault="00706212" w:rsidP="00284AA7">
            <w:pPr>
              <w:pStyle w:val="TAL"/>
              <w:spacing w:afterLines="50" w:after="120"/>
              <w:rPr>
                <w:ins w:id="133" w:author="Ericsson_Maria Liang" w:date="2024-02-13T23:41:00Z"/>
                <w:rFonts w:eastAsia="Times New Roman" w:cs="Arial"/>
                <w:szCs w:val="18"/>
              </w:rPr>
            </w:pPr>
            <w:ins w:id="134" w:author="Ericsson_Maria Liang" w:date="2024-02-13T23:40:00Z">
              <w:r w:rsidRPr="00706212">
                <w:rPr>
                  <w:rFonts w:eastAsia="Times New Roman" w:cs="Arial"/>
                  <w:szCs w:val="18"/>
                </w:rPr>
                <w:t>-</w:t>
              </w:r>
              <w:r w:rsidRPr="00706212">
                <w:rPr>
                  <w:rFonts w:eastAsia="Times New Roman" w:cs="Arial"/>
                  <w:szCs w:val="18"/>
                </w:rPr>
                <w:tab/>
                <w:t>S</w:t>
              </w:r>
            </w:ins>
            <w:del w:id="135" w:author="Ericsson_Maria Liang" w:date="2024-02-13T23:40:00Z">
              <w:r w:rsidRPr="00706212" w:rsidDel="00802345">
                <w:rPr>
                  <w:rFonts w:eastAsia="Times New Roman" w:cs="Arial"/>
                  <w:szCs w:val="18"/>
                </w:rPr>
                <w:delText>s</w:delText>
              </w:r>
            </w:del>
            <w:r w:rsidRPr="00706212">
              <w:rPr>
                <w:rFonts w:eastAsia="Times New Roman" w:cs="Arial"/>
                <w:szCs w:val="18"/>
              </w:rPr>
              <w:t>et to "false"</w:t>
            </w:r>
            <w:ins w:id="136" w:author="Ericsson_Maria Liang" w:date="2024-02-13T23:40:00Z">
              <w:r w:rsidRPr="00706212">
                <w:rPr>
                  <w:rFonts w:eastAsia="Times New Roman" w:cs="Arial"/>
                  <w:szCs w:val="18"/>
                </w:rPr>
                <w:t xml:space="preserve"> if not applicable for any UE</w:t>
              </w:r>
            </w:ins>
            <w:r w:rsidRPr="00706212">
              <w:rPr>
                <w:rFonts w:eastAsia="Times New Roman" w:cs="Arial"/>
                <w:szCs w:val="18"/>
              </w:rPr>
              <w:t>.</w:t>
            </w:r>
          </w:p>
          <w:p w14:paraId="13EB1200" w14:textId="77777777" w:rsidR="00706212" w:rsidRPr="00706212" w:rsidRDefault="00706212" w:rsidP="00284AA7">
            <w:pPr>
              <w:pStyle w:val="TAL"/>
              <w:spacing w:afterLines="50" w:after="120"/>
              <w:rPr>
                <w:rFonts w:eastAsia="Times New Roman" w:cs="Arial"/>
                <w:szCs w:val="18"/>
              </w:rPr>
            </w:pPr>
            <w:ins w:id="137" w:author="Ericsson_Maria Liang" w:date="2024-02-13T23:41:00Z">
              <w:r w:rsidRPr="00706212">
                <w:rPr>
                  <w:rFonts w:eastAsia="Times New Roman" w:cs="Arial"/>
                  <w:szCs w:val="18"/>
                </w:rPr>
                <w:t>-</w:t>
              </w:r>
              <w:r w:rsidRPr="00706212">
                <w:rPr>
                  <w:rFonts w:eastAsia="Times New Roman" w:cs="Arial"/>
                  <w:szCs w:val="18"/>
                </w:rPr>
                <w:tab/>
                <w:t>Default value is "false" if omitted.</w:t>
              </w:r>
            </w:ins>
          </w:p>
          <w:p w14:paraId="3C1E42A5" w14:textId="77777777" w:rsidR="00706212" w:rsidRPr="00706212" w:rsidRDefault="00706212" w:rsidP="00706212">
            <w:pPr>
              <w:pStyle w:val="TAL"/>
              <w:spacing w:afterLines="50" w:after="120"/>
              <w:rPr>
                <w:rFonts w:eastAsia="Times New Roman" w:cs="Arial"/>
                <w:szCs w:val="18"/>
              </w:rPr>
            </w:pPr>
            <w:r w:rsidRPr="00706212">
              <w:rPr>
                <w:rFonts w:eastAsia="Times New Roman"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6FEF9A11" w14:textId="77777777" w:rsidR="00706212" w:rsidRDefault="00706212" w:rsidP="00284AA7">
            <w:pPr>
              <w:pStyle w:val="TAL"/>
              <w:rPr>
                <w:rFonts w:cs="Arial"/>
                <w:szCs w:val="18"/>
              </w:rPr>
            </w:pPr>
          </w:p>
        </w:tc>
      </w:tr>
      <w:tr w:rsidR="00706212" w14:paraId="21D14B87" w14:textId="77777777" w:rsidTr="00284AA7">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27305364" w14:textId="77777777" w:rsidR="00706212" w:rsidRDefault="00706212" w:rsidP="00284AA7">
            <w:pPr>
              <w:pStyle w:val="TAL"/>
            </w:pPr>
            <w:proofErr w:type="spellStart"/>
            <w:r>
              <w:rPr>
                <w:lang w:eastAsia="zh-CN"/>
              </w:rPr>
              <w:t>subscribed</w:t>
            </w:r>
            <w:r>
              <w:rPr>
                <w:rFonts w:hint="eastAsia"/>
                <w:lang w:eastAsia="zh-CN"/>
              </w:rPr>
              <w:t>Event</w:t>
            </w:r>
            <w:r>
              <w:rPr>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14:paraId="03FBE9FD" w14:textId="77777777" w:rsidR="00706212" w:rsidRDefault="00706212" w:rsidP="00284AA7">
            <w:pPr>
              <w:pStyle w:val="TAL"/>
            </w:pPr>
            <w:proofErr w:type="gramStart"/>
            <w:r>
              <w:rPr>
                <w:lang w:eastAsia="zh-CN"/>
              </w:rPr>
              <w:t>array(</w:t>
            </w:r>
            <w:proofErr w:type="spellStart"/>
            <w:proofErr w:type="gramEnd"/>
            <w:r>
              <w:rPr>
                <w:lang w:eastAsia="zh-CN"/>
              </w:rPr>
              <w:t>Subscribed</w:t>
            </w:r>
            <w:r>
              <w:rPr>
                <w:rFonts w:hint="eastAsia"/>
                <w:lang w:eastAsia="zh-CN"/>
              </w:rPr>
              <w:t>Event</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24C4D66" w14:textId="77777777" w:rsidR="00706212" w:rsidRDefault="00706212" w:rsidP="00284AA7">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422E9F" w14:textId="77777777" w:rsidR="00706212" w:rsidRDefault="00706212" w:rsidP="00284AA7">
            <w:pPr>
              <w:pStyle w:val="TAC"/>
              <w:jc w:val="left"/>
            </w:pPr>
            <w:proofErr w:type="gramStart"/>
            <w:r>
              <w:rPr>
                <w:lang w:eastAsia="zh-CN"/>
              </w:rPr>
              <w:t>1</w:t>
            </w:r>
            <w:r>
              <w:rPr>
                <w:rFonts w:hint="eastAsia"/>
                <w:lang w:eastAsia="zh-CN"/>
              </w:rPr>
              <w:t>..</w:t>
            </w:r>
            <w:r>
              <w:rPr>
                <w:lang w:eastAsia="zh-CN"/>
              </w:rPr>
              <w:t>N</w:t>
            </w:r>
            <w:proofErr w:type="gramEnd"/>
          </w:p>
        </w:tc>
        <w:tc>
          <w:tcPr>
            <w:tcW w:w="2662" w:type="dxa"/>
            <w:tcBorders>
              <w:top w:val="single" w:sz="4" w:space="0" w:color="auto"/>
              <w:left w:val="single" w:sz="4" w:space="0" w:color="auto"/>
              <w:bottom w:val="single" w:sz="4" w:space="0" w:color="auto"/>
              <w:right w:val="single" w:sz="4" w:space="0" w:color="auto"/>
            </w:tcBorders>
          </w:tcPr>
          <w:p w14:paraId="2A03919C" w14:textId="77777777" w:rsidR="00706212" w:rsidRDefault="00706212" w:rsidP="00284AA7">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1344" w:type="dxa"/>
            <w:tcBorders>
              <w:top w:val="single" w:sz="4" w:space="0" w:color="auto"/>
              <w:left w:val="single" w:sz="4" w:space="0" w:color="auto"/>
              <w:bottom w:val="single" w:sz="4" w:space="0" w:color="auto"/>
              <w:right w:val="single" w:sz="4" w:space="0" w:color="auto"/>
            </w:tcBorders>
          </w:tcPr>
          <w:p w14:paraId="65F5CD49" w14:textId="77777777" w:rsidR="00706212" w:rsidRDefault="00706212" w:rsidP="00284AA7">
            <w:pPr>
              <w:pStyle w:val="TAL"/>
              <w:rPr>
                <w:rFonts w:cs="Arial"/>
                <w:szCs w:val="18"/>
              </w:rPr>
            </w:pPr>
          </w:p>
        </w:tc>
      </w:tr>
      <w:tr w:rsidR="00706212" w14:paraId="311888F4" w14:textId="77777777" w:rsidTr="00284AA7">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754B43FF" w14:textId="77777777" w:rsidR="00706212" w:rsidRDefault="00706212" w:rsidP="00284AA7">
            <w:pPr>
              <w:pStyle w:val="TAL"/>
            </w:pPr>
            <w:proofErr w:type="spellStart"/>
            <w:r>
              <w:rPr>
                <w:rFonts w:hint="eastAsia"/>
                <w:lang w:eastAsia="zh-CN"/>
              </w:rPr>
              <w:t>gpsi</w:t>
            </w:r>
            <w:proofErr w:type="spellEnd"/>
          </w:p>
        </w:tc>
        <w:tc>
          <w:tcPr>
            <w:tcW w:w="1701" w:type="dxa"/>
            <w:tcBorders>
              <w:top w:val="single" w:sz="4" w:space="0" w:color="auto"/>
              <w:left w:val="single" w:sz="4" w:space="0" w:color="auto"/>
              <w:bottom w:val="single" w:sz="4" w:space="0" w:color="auto"/>
              <w:right w:val="single" w:sz="4" w:space="0" w:color="auto"/>
            </w:tcBorders>
          </w:tcPr>
          <w:p w14:paraId="637C7230" w14:textId="77777777" w:rsidR="00706212" w:rsidRDefault="00706212" w:rsidP="00284AA7">
            <w:pPr>
              <w:pStyle w:val="TAL"/>
            </w:pPr>
            <w:proofErr w:type="spellStart"/>
            <w:r>
              <w:rPr>
                <w:lang w:eastAsia="zh-CN"/>
              </w:rPr>
              <w:t>Gpsi</w:t>
            </w:r>
            <w:proofErr w:type="spellEnd"/>
          </w:p>
        </w:tc>
        <w:tc>
          <w:tcPr>
            <w:tcW w:w="709" w:type="dxa"/>
            <w:tcBorders>
              <w:top w:val="single" w:sz="4" w:space="0" w:color="auto"/>
              <w:left w:val="single" w:sz="4" w:space="0" w:color="auto"/>
              <w:bottom w:val="single" w:sz="4" w:space="0" w:color="auto"/>
              <w:right w:val="single" w:sz="4" w:space="0" w:color="auto"/>
            </w:tcBorders>
          </w:tcPr>
          <w:p w14:paraId="383592A6" w14:textId="77777777" w:rsidR="00706212" w:rsidRDefault="00706212" w:rsidP="00284AA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47C3C4" w14:textId="77777777" w:rsidR="00706212" w:rsidRDefault="00706212" w:rsidP="00284AA7">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2E2E31C3" w14:textId="77777777" w:rsidR="00706212" w:rsidRDefault="00706212" w:rsidP="00284AA7">
            <w:pPr>
              <w:pStyle w:val="TAL"/>
              <w:spacing w:afterLines="50" w:after="120"/>
              <w:rPr>
                <w:rFonts w:eastAsia="Times New Roman" w:cs="Arial"/>
                <w:szCs w:val="18"/>
              </w:rPr>
            </w:pPr>
            <w:r>
              <w:rPr>
                <w:rFonts w:cs="Arial" w:hint="eastAsia"/>
                <w:szCs w:val="18"/>
                <w:lang w:eastAsia="zh-CN"/>
              </w:rPr>
              <w:t>Identifies a user</w:t>
            </w:r>
            <w:r>
              <w:rPr>
                <w:rFonts w:cs="Arial"/>
                <w:szCs w:val="18"/>
              </w:rPr>
              <w:t xml:space="preserve">. </w:t>
            </w:r>
          </w:p>
          <w:p w14:paraId="3D37CD8C" w14:textId="77777777" w:rsidR="00706212" w:rsidRDefault="00706212" w:rsidP="00284AA7">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20D5472F" w14:textId="77777777" w:rsidR="00706212" w:rsidRDefault="00706212" w:rsidP="00284AA7">
            <w:pPr>
              <w:pStyle w:val="TAL"/>
              <w:rPr>
                <w:rFonts w:cs="Arial"/>
                <w:szCs w:val="18"/>
              </w:rPr>
            </w:pPr>
          </w:p>
        </w:tc>
      </w:tr>
      <w:tr w:rsidR="00706212" w14:paraId="24A60FB8" w14:textId="77777777" w:rsidTr="00284AA7">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154AB8EF" w14:textId="77777777" w:rsidR="00706212" w:rsidRDefault="00706212" w:rsidP="00284AA7">
            <w:pPr>
              <w:pStyle w:val="TAL"/>
            </w:pPr>
            <w:r>
              <w:rPr>
                <w:lang w:eastAsia="zh-CN"/>
              </w:rPr>
              <w:t>i</w:t>
            </w:r>
            <w:r>
              <w:rPr>
                <w:rFonts w:hint="eastAsia"/>
                <w:lang w:eastAsia="zh-CN"/>
              </w:rPr>
              <w:t>pv4</w:t>
            </w:r>
            <w:r>
              <w:rPr>
                <w:lang w:eastAsia="zh-CN"/>
              </w:rPr>
              <w:t>Addr</w:t>
            </w:r>
          </w:p>
        </w:tc>
        <w:tc>
          <w:tcPr>
            <w:tcW w:w="1701" w:type="dxa"/>
            <w:tcBorders>
              <w:top w:val="single" w:sz="4" w:space="0" w:color="auto"/>
              <w:left w:val="single" w:sz="4" w:space="0" w:color="auto"/>
              <w:bottom w:val="single" w:sz="4" w:space="0" w:color="auto"/>
              <w:right w:val="single" w:sz="4" w:space="0" w:color="auto"/>
            </w:tcBorders>
          </w:tcPr>
          <w:p w14:paraId="6EA55674" w14:textId="77777777" w:rsidR="00706212" w:rsidRDefault="00706212" w:rsidP="00284AA7">
            <w:pPr>
              <w:pStyle w:val="TAL"/>
            </w:pPr>
            <w:r>
              <w:rPr>
                <w:lang w:eastAsia="zh-CN"/>
              </w:rPr>
              <w:t>Ipv4Addr</w:t>
            </w:r>
          </w:p>
        </w:tc>
        <w:tc>
          <w:tcPr>
            <w:tcW w:w="709" w:type="dxa"/>
            <w:tcBorders>
              <w:top w:val="single" w:sz="4" w:space="0" w:color="auto"/>
              <w:left w:val="single" w:sz="4" w:space="0" w:color="auto"/>
              <w:bottom w:val="single" w:sz="4" w:space="0" w:color="auto"/>
              <w:right w:val="single" w:sz="4" w:space="0" w:color="auto"/>
            </w:tcBorders>
          </w:tcPr>
          <w:p w14:paraId="57F291BB" w14:textId="77777777" w:rsidR="00706212" w:rsidRDefault="00706212" w:rsidP="00284AA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CD9ADD" w14:textId="77777777" w:rsidR="00706212" w:rsidRDefault="00706212" w:rsidP="00284AA7">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5DBAC149" w14:textId="77777777" w:rsidR="00706212" w:rsidRDefault="00706212" w:rsidP="00284AA7">
            <w:pPr>
              <w:pStyle w:val="TAL"/>
              <w:spacing w:afterLines="50" w:after="120"/>
              <w:rPr>
                <w:rFonts w:eastAsia="Times New Roman" w:cs="Arial"/>
                <w:szCs w:val="18"/>
              </w:rPr>
            </w:pPr>
            <w:r>
              <w:rPr>
                <w:rFonts w:eastAsia="Times New Roman" w:cs="Arial"/>
                <w:szCs w:val="18"/>
              </w:rPr>
              <w:t>Identifies the IPv4 address</w:t>
            </w:r>
            <w:r>
              <w:rPr>
                <w:rFonts w:cs="Arial"/>
                <w:szCs w:val="18"/>
              </w:rPr>
              <w:t xml:space="preserve">. </w:t>
            </w:r>
          </w:p>
          <w:p w14:paraId="609605C7" w14:textId="77777777" w:rsidR="00706212" w:rsidRDefault="00706212" w:rsidP="00284AA7">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76689196" w14:textId="77777777" w:rsidR="00706212" w:rsidRDefault="00706212" w:rsidP="00284AA7">
            <w:pPr>
              <w:pStyle w:val="TAL"/>
              <w:rPr>
                <w:rFonts w:cs="Arial"/>
                <w:szCs w:val="18"/>
              </w:rPr>
            </w:pPr>
          </w:p>
        </w:tc>
      </w:tr>
      <w:tr w:rsidR="00706212" w14:paraId="5DDA58FC" w14:textId="77777777" w:rsidTr="00284AA7">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11B5D2CC" w14:textId="77777777" w:rsidR="00706212" w:rsidRDefault="00706212" w:rsidP="00284AA7">
            <w:pPr>
              <w:pStyle w:val="TAL"/>
              <w:rPr>
                <w:lang w:eastAsia="zh-CN"/>
              </w:rPr>
            </w:pPr>
            <w:proofErr w:type="spellStart"/>
            <w:r>
              <w:t>ipDomain</w:t>
            </w:r>
            <w:proofErr w:type="spellEnd"/>
          </w:p>
        </w:tc>
        <w:tc>
          <w:tcPr>
            <w:tcW w:w="1701" w:type="dxa"/>
            <w:tcBorders>
              <w:top w:val="single" w:sz="4" w:space="0" w:color="auto"/>
              <w:left w:val="single" w:sz="4" w:space="0" w:color="auto"/>
              <w:bottom w:val="single" w:sz="4" w:space="0" w:color="auto"/>
              <w:right w:val="single" w:sz="4" w:space="0" w:color="auto"/>
            </w:tcBorders>
          </w:tcPr>
          <w:p w14:paraId="0764A47E" w14:textId="77777777" w:rsidR="00706212" w:rsidRDefault="00706212" w:rsidP="00284AA7">
            <w:pPr>
              <w:pStyle w:val="TAL"/>
              <w:rPr>
                <w:lang w:eastAsia="zh-CN"/>
              </w:rPr>
            </w:pPr>
            <w:r>
              <w:rPr>
                <w:color w:val="000000"/>
              </w:rPr>
              <w:t>s</w:t>
            </w:r>
            <w:r>
              <w:rPr>
                <w:rFonts w:hint="eastAsia"/>
                <w:color w:val="000000"/>
              </w:rPr>
              <w:t>tring</w:t>
            </w:r>
          </w:p>
        </w:tc>
        <w:tc>
          <w:tcPr>
            <w:tcW w:w="709" w:type="dxa"/>
            <w:tcBorders>
              <w:top w:val="single" w:sz="4" w:space="0" w:color="auto"/>
              <w:left w:val="single" w:sz="4" w:space="0" w:color="auto"/>
              <w:bottom w:val="single" w:sz="4" w:space="0" w:color="auto"/>
              <w:right w:val="single" w:sz="4" w:space="0" w:color="auto"/>
            </w:tcBorders>
          </w:tcPr>
          <w:p w14:paraId="3B073B15" w14:textId="77777777" w:rsidR="00706212" w:rsidRDefault="00706212" w:rsidP="00284A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726F25" w14:textId="77777777" w:rsidR="00706212" w:rsidRDefault="00706212" w:rsidP="00284AA7">
            <w:pPr>
              <w:pStyle w:val="TAC"/>
              <w:jc w:val="left"/>
            </w:pPr>
            <w:r>
              <w:rPr>
                <w:rFonts w:eastAsia="Times New Roman"/>
              </w:rPr>
              <w:t>0..1</w:t>
            </w:r>
          </w:p>
        </w:tc>
        <w:tc>
          <w:tcPr>
            <w:tcW w:w="2662" w:type="dxa"/>
            <w:tcBorders>
              <w:top w:val="single" w:sz="4" w:space="0" w:color="auto"/>
              <w:left w:val="single" w:sz="4" w:space="0" w:color="auto"/>
              <w:bottom w:val="single" w:sz="4" w:space="0" w:color="auto"/>
              <w:right w:val="single" w:sz="4" w:space="0" w:color="auto"/>
            </w:tcBorders>
          </w:tcPr>
          <w:p w14:paraId="041EA21B" w14:textId="77777777" w:rsidR="00706212" w:rsidRDefault="00706212" w:rsidP="00284AA7">
            <w:pPr>
              <w:pStyle w:val="TAL"/>
              <w:rPr>
                <w:noProof/>
              </w:rPr>
            </w:pPr>
            <w:r>
              <w:rPr>
                <w:noProof/>
              </w:rPr>
              <w:t>The IPv4 address domain identifier.</w:t>
            </w:r>
          </w:p>
          <w:p w14:paraId="263D9A1C" w14:textId="77777777" w:rsidR="00706212" w:rsidRDefault="00706212" w:rsidP="00284AA7">
            <w:pPr>
              <w:pStyle w:val="TAL"/>
              <w:spacing w:afterLines="50" w:after="120"/>
              <w:rPr>
                <w:rFonts w:eastAsia="Times New Roman"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tcBorders>
              <w:top w:val="single" w:sz="4" w:space="0" w:color="auto"/>
              <w:left w:val="single" w:sz="4" w:space="0" w:color="auto"/>
              <w:bottom w:val="single" w:sz="4" w:space="0" w:color="auto"/>
              <w:right w:val="single" w:sz="4" w:space="0" w:color="auto"/>
            </w:tcBorders>
          </w:tcPr>
          <w:p w14:paraId="244DF5C5" w14:textId="77777777" w:rsidR="00706212" w:rsidRDefault="00706212" w:rsidP="00284AA7">
            <w:pPr>
              <w:pStyle w:val="TAL"/>
              <w:rPr>
                <w:rFonts w:cs="Arial"/>
                <w:szCs w:val="18"/>
              </w:rPr>
            </w:pPr>
          </w:p>
        </w:tc>
      </w:tr>
      <w:tr w:rsidR="00706212" w14:paraId="65F447D8" w14:textId="77777777" w:rsidTr="00284AA7">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1C94B442" w14:textId="77777777" w:rsidR="00706212" w:rsidRDefault="00706212" w:rsidP="00284AA7">
            <w:pPr>
              <w:pStyle w:val="TAL"/>
            </w:pPr>
            <w:r>
              <w:rPr>
                <w:lang w:eastAsia="zh-CN"/>
              </w:rPr>
              <w:t>i</w:t>
            </w:r>
            <w:r>
              <w:rPr>
                <w:rFonts w:hint="eastAsia"/>
                <w:lang w:eastAsia="zh-CN"/>
              </w:rPr>
              <w:t>pv6</w:t>
            </w:r>
            <w:r>
              <w:rPr>
                <w:lang w:eastAsia="zh-CN"/>
              </w:rPr>
              <w:t>Addr</w:t>
            </w:r>
          </w:p>
        </w:tc>
        <w:tc>
          <w:tcPr>
            <w:tcW w:w="1701" w:type="dxa"/>
            <w:tcBorders>
              <w:top w:val="single" w:sz="4" w:space="0" w:color="auto"/>
              <w:left w:val="single" w:sz="4" w:space="0" w:color="auto"/>
              <w:bottom w:val="single" w:sz="4" w:space="0" w:color="auto"/>
              <w:right w:val="single" w:sz="4" w:space="0" w:color="auto"/>
            </w:tcBorders>
          </w:tcPr>
          <w:p w14:paraId="0FD4135C" w14:textId="77777777" w:rsidR="00706212" w:rsidRDefault="00706212" w:rsidP="00284AA7">
            <w:pPr>
              <w:pStyle w:val="TAL"/>
            </w:pPr>
            <w:r>
              <w:rPr>
                <w:lang w:eastAsia="zh-CN"/>
              </w:rPr>
              <w:t>Ipv6Addr</w:t>
            </w:r>
          </w:p>
        </w:tc>
        <w:tc>
          <w:tcPr>
            <w:tcW w:w="709" w:type="dxa"/>
            <w:tcBorders>
              <w:top w:val="single" w:sz="4" w:space="0" w:color="auto"/>
              <w:left w:val="single" w:sz="4" w:space="0" w:color="auto"/>
              <w:bottom w:val="single" w:sz="4" w:space="0" w:color="auto"/>
              <w:right w:val="single" w:sz="4" w:space="0" w:color="auto"/>
            </w:tcBorders>
          </w:tcPr>
          <w:p w14:paraId="55F7598E" w14:textId="77777777" w:rsidR="00706212" w:rsidRDefault="00706212" w:rsidP="00284AA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339214" w14:textId="77777777" w:rsidR="00706212" w:rsidRDefault="00706212" w:rsidP="00284AA7">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0E77B58D" w14:textId="77777777" w:rsidR="00706212" w:rsidRDefault="00706212" w:rsidP="00284AA7">
            <w:pPr>
              <w:pStyle w:val="TAL"/>
              <w:spacing w:afterLines="50" w:after="120"/>
              <w:rPr>
                <w:rFonts w:eastAsia="Times New Roman" w:cs="Arial"/>
                <w:szCs w:val="18"/>
              </w:rPr>
            </w:pPr>
            <w:r>
              <w:rPr>
                <w:rFonts w:eastAsia="Times New Roman" w:cs="Arial"/>
                <w:szCs w:val="18"/>
              </w:rPr>
              <w:t>Identifies the IPv6 address</w:t>
            </w:r>
            <w:r>
              <w:rPr>
                <w:rFonts w:cs="Arial"/>
                <w:szCs w:val="18"/>
              </w:rPr>
              <w:t xml:space="preserve">. </w:t>
            </w:r>
          </w:p>
          <w:p w14:paraId="217CA31D" w14:textId="77777777" w:rsidR="00706212" w:rsidRDefault="00706212" w:rsidP="00284AA7">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458A4E8D" w14:textId="77777777" w:rsidR="00706212" w:rsidRDefault="00706212" w:rsidP="00284AA7">
            <w:pPr>
              <w:pStyle w:val="TAL"/>
              <w:rPr>
                <w:rFonts w:cs="Arial"/>
                <w:szCs w:val="18"/>
              </w:rPr>
            </w:pPr>
          </w:p>
        </w:tc>
      </w:tr>
      <w:tr w:rsidR="00706212" w14:paraId="2376AE2E" w14:textId="77777777" w:rsidTr="00284AA7">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67751464" w14:textId="77777777" w:rsidR="00706212" w:rsidRDefault="00706212" w:rsidP="00284AA7">
            <w:pPr>
              <w:pStyle w:val="TAL"/>
              <w:rPr>
                <w:lang w:eastAsia="zh-CN"/>
              </w:rPr>
            </w:pPr>
            <w:proofErr w:type="spellStart"/>
            <w:r>
              <w:rPr>
                <w:rFonts w:hint="eastAsia"/>
                <w:lang w:eastAsia="zh-CN"/>
              </w:rPr>
              <w:t>macAddr</w:t>
            </w:r>
            <w:proofErr w:type="spellEnd"/>
          </w:p>
        </w:tc>
        <w:tc>
          <w:tcPr>
            <w:tcW w:w="1701" w:type="dxa"/>
            <w:tcBorders>
              <w:top w:val="single" w:sz="4" w:space="0" w:color="auto"/>
              <w:left w:val="single" w:sz="4" w:space="0" w:color="auto"/>
              <w:bottom w:val="single" w:sz="4" w:space="0" w:color="auto"/>
              <w:right w:val="single" w:sz="4" w:space="0" w:color="auto"/>
            </w:tcBorders>
          </w:tcPr>
          <w:p w14:paraId="119C21E3" w14:textId="77777777" w:rsidR="00706212" w:rsidRDefault="00706212" w:rsidP="00284AA7">
            <w:pPr>
              <w:pStyle w:val="TAL"/>
              <w:rPr>
                <w:lang w:eastAsia="zh-CN"/>
              </w:rPr>
            </w:pPr>
            <w:r>
              <w:rPr>
                <w:rFonts w:hint="eastAsia"/>
                <w:lang w:eastAsia="zh-CN"/>
              </w:rPr>
              <w:t>M</w:t>
            </w:r>
            <w:r>
              <w:rPr>
                <w:lang w:eastAsia="zh-CN"/>
              </w:rPr>
              <w:t>acAddr48</w:t>
            </w:r>
          </w:p>
        </w:tc>
        <w:tc>
          <w:tcPr>
            <w:tcW w:w="709" w:type="dxa"/>
            <w:tcBorders>
              <w:top w:val="single" w:sz="4" w:space="0" w:color="auto"/>
              <w:left w:val="single" w:sz="4" w:space="0" w:color="auto"/>
              <w:bottom w:val="single" w:sz="4" w:space="0" w:color="auto"/>
              <w:right w:val="single" w:sz="4" w:space="0" w:color="auto"/>
            </w:tcBorders>
          </w:tcPr>
          <w:p w14:paraId="2DCCC7F9" w14:textId="77777777" w:rsidR="00706212" w:rsidRDefault="00706212" w:rsidP="00284AA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207260" w14:textId="77777777" w:rsidR="00706212" w:rsidRDefault="00706212" w:rsidP="00284AA7">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0BD09B54" w14:textId="77777777" w:rsidR="00706212" w:rsidRDefault="00706212" w:rsidP="00284AA7">
            <w:pPr>
              <w:pStyle w:val="TAL"/>
              <w:spacing w:afterLines="50" w:after="120"/>
              <w:rPr>
                <w:rFonts w:eastAsia="Times New Roman" w:cs="Arial"/>
                <w:szCs w:val="18"/>
              </w:rPr>
            </w:pPr>
            <w:r>
              <w:rPr>
                <w:rFonts w:cs="Arial" w:hint="eastAsia"/>
                <w:szCs w:val="18"/>
                <w:lang w:eastAsia="zh-CN"/>
              </w:rPr>
              <w:t>Identifies the MAC address.</w:t>
            </w:r>
            <w:r>
              <w:rPr>
                <w:rFonts w:cs="Arial"/>
                <w:szCs w:val="18"/>
              </w:rPr>
              <w:t xml:space="preserve"> (NOTE 2)</w:t>
            </w:r>
          </w:p>
        </w:tc>
        <w:tc>
          <w:tcPr>
            <w:tcW w:w="1344" w:type="dxa"/>
            <w:tcBorders>
              <w:top w:val="single" w:sz="4" w:space="0" w:color="auto"/>
              <w:left w:val="single" w:sz="4" w:space="0" w:color="auto"/>
              <w:bottom w:val="single" w:sz="4" w:space="0" w:color="auto"/>
              <w:right w:val="single" w:sz="4" w:space="0" w:color="auto"/>
            </w:tcBorders>
          </w:tcPr>
          <w:p w14:paraId="5CE39FCF" w14:textId="77777777" w:rsidR="00706212" w:rsidRDefault="00706212" w:rsidP="00284AA7">
            <w:pPr>
              <w:pStyle w:val="TAL"/>
              <w:rPr>
                <w:rFonts w:cs="Arial"/>
                <w:szCs w:val="18"/>
              </w:rPr>
            </w:pPr>
          </w:p>
        </w:tc>
      </w:tr>
      <w:tr w:rsidR="00706212" w14:paraId="7D97FBC4" w14:textId="77777777" w:rsidTr="00284AA7">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1B04D65B" w14:textId="77777777" w:rsidR="00706212" w:rsidRDefault="00706212" w:rsidP="00284AA7">
            <w:pPr>
              <w:pStyle w:val="TAL"/>
            </w:pPr>
            <w:proofErr w:type="spellStart"/>
            <w:r>
              <w:t>dnaiChgType</w:t>
            </w:r>
            <w:proofErr w:type="spellEnd"/>
          </w:p>
        </w:tc>
        <w:tc>
          <w:tcPr>
            <w:tcW w:w="1701" w:type="dxa"/>
            <w:tcBorders>
              <w:top w:val="single" w:sz="4" w:space="0" w:color="auto"/>
              <w:left w:val="single" w:sz="4" w:space="0" w:color="auto"/>
              <w:bottom w:val="single" w:sz="4" w:space="0" w:color="auto"/>
              <w:right w:val="single" w:sz="4" w:space="0" w:color="auto"/>
            </w:tcBorders>
          </w:tcPr>
          <w:p w14:paraId="23A02B04" w14:textId="77777777" w:rsidR="00706212" w:rsidRDefault="00706212" w:rsidP="00284AA7">
            <w:pPr>
              <w:pStyle w:val="TAL"/>
            </w:pPr>
            <w:proofErr w:type="spellStart"/>
            <w:r>
              <w:t>DnaiChangeType</w:t>
            </w:r>
            <w:proofErr w:type="spellEnd"/>
          </w:p>
        </w:tc>
        <w:tc>
          <w:tcPr>
            <w:tcW w:w="709" w:type="dxa"/>
            <w:tcBorders>
              <w:top w:val="single" w:sz="4" w:space="0" w:color="auto"/>
              <w:left w:val="single" w:sz="4" w:space="0" w:color="auto"/>
              <w:bottom w:val="single" w:sz="4" w:space="0" w:color="auto"/>
              <w:right w:val="single" w:sz="4" w:space="0" w:color="auto"/>
            </w:tcBorders>
          </w:tcPr>
          <w:p w14:paraId="529EF6A5" w14:textId="77777777" w:rsidR="00706212" w:rsidRDefault="00706212" w:rsidP="00284AA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68E8A4" w14:textId="77777777" w:rsidR="00706212" w:rsidRDefault="00706212" w:rsidP="00284AA7">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4EB1A71B" w14:textId="77777777" w:rsidR="00706212" w:rsidRDefault="00706212" w:rsidP="00284AA7">
            <w:pPr>
              <w:pStyle w:val="TAL"/>
              <w:rPr>
                <w:rFonts w:cs="Arial"/>
                <w:szCs w:val="18"/>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a type of notification regarding UP path management event.</w:t>
            </w:r>
          </w:p>
        </w:tc>
        <w:tc>
          <w:tcPr>
            <w:tcW w:w="1344" w:type="dxa"/>
            <w:tcBorders>
              <w:top w:val="single" w:sz="4" w:space="0" w:color="auto"/>
              <w:left w:val="single" w:sz="4" w:space="0" w:color="auto"/>
              <w:bottom w:val="single" w:sz="4" w:space="0" w:color="auto"/>
              <w:right w:val="single" w:sz="4" w:space="0" w:color="auto"/>
            </w:tcBorders>
          </w:tcPr>
          <w:p w14:paraId="1064943F" w14:textId="77777777" w:rsidR="00706212" w:rsidRDefault="00706212" w:rsidP="00284AA7">
            <w:pPr>
              <w:pStyle w:val="TAL"/>
              <w:rPr>
                <w:rFonts w:cs="Arial"/>
                <w:szCs w:val="18"/>
              </w:rPr>
            </w:pPr>
          </w:p>
        </w:tc>
      </w:tr>
      <w:tr w:rsidR="00706212" w14:paraId="4308A82B" w14:textId="77777777" w:rsidTr="00284AA7">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4AA287F6" w14:textId="77777777" w:rsidR="00706212" w:rsidRDefault="00706212" w:rsidP="00284AA7">
            <w:pPr>
              <w:pStyle w:val="TAL"/>
              <w:rPr>
                <w:lang w:eastAsia="zh-CN"/>
              </w:rPr>
            </w:pPr>
            <w:proofErr w:type="spellStart"/>
            <w:r>
              <w:rPr>
                <w:rFonts w:hint="eastAsia"/>
                <w:lang w:eastAsia="zh-CN"/>
              </w:rPr>
              <w:lastRenderedPageBreak/>
              <w:t>notification</w:t>
            </w:r>
            <w:r>
              <w:rPr>
                <w:lang w:eastAsia="zh-CN"/>
              </w:rPr>
              <w:t>Destination</w:t>
            </w:r>
            <w:proofErr w:type="spellEnd"/>
          </w:p>
        </w:tc>
        <w:tc>
          <w:tcPr>
            <w:tcW w:w="1701" w:type="dxa"/>
            <w:tcBorders>
              <w:top w:val="single" w:sz="4" w:space="0" w:color="auto"/>
              <w:left w:val="single" w:sz="4" w:space="0" w:color="auto"/>
              <w:bottom w:val="single" w:sz="4" w:space="0" w:color="auto"/>
              <w:right w:val="single" w:sz="4" w:space="0" w:color="auto"/>
            </w:tcBorders>
          </w:tcPr>
          <w:p w14:paraId="5846C8A6" w14:textId="77777777" w:rsidR="00706212" w:rsidRDefault="00706212" w:rsidP="00284AA7">
            <w:pPr>
              <w:pStyle w:val="TAL"/>
              <w:rPr>
                <w:lang w:eastAsia="zh-CN"/>
              </w:rPr>
            </w:pPr>
            <w:r>
              <w:rPr>
                <w:rFonts w:hint="eastAsia"/>
                <w:lang w:eastAsia="zh-CN"/>
              </w:rPr>
              <w:t>Link</w:t>
            </w:r>
          </w:p>
        </w:tc>
        <w:tc>
          <w:tcPr>
            <w:tcW w:w="709" w:type="dxa"/>
            <w:tcBorders>
              <w:top w:val="single" w:sz="4" w:space="0" w:color="auto"/>
              <w:left w:val="single" w:sz="4" w:space="0" w:color="auto"/>
              <w:bottom w:val="single" w:sz="4" w:space="0" w:color="auto"/>
              <w:right w:val="single" w:sz="4" w:space="0" w:color="auto"/>
            </w:tcBorders>
          </w:tcPr>
          <w:p w14:paraId="2E8C71CE" w14:textId="77777777" w:rsidR="00706212" w:rsidRDefault="00706212" w:rsidP="00284AA7">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F6BC15" w14:textId="77777777" w:rsidR="00706212" w:rsidRDefault="00706212" w:rsidP="00284AA7">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009A6014" w14:textId="77777777" w:rsidR="00706212" w:rsidRDefault="00706212" w:rsidP="00284AA7">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 xml:space="preserve">URL to receive the notification </w:t>
            </w:r>
            <w:r>
              <w:rPr>
                <w:rFonts w:cs="Arial"/>
                <w:szCs w:val="18"/>
                <w:lang w:eastAsia="zh-CN"/>
              </w:rPr>
              <w:t>from the NEF.</w:t>
            </w:r>
          </w:p>
          <w:p w14:paraId="3D6488B4" w14:textId="77777777" w:rsidR="00706212" w:rsidRDefault="00706212" w:rsidP="00284AA7">
            <w:pPr>
              <w:pStyle w:val="TAL"/>
              <w:rPr>
                <w:rFonts w:cs="Arial"/>
                <w:szCs w:val="18"/>
                <w:lang w:eastAsia="zh-CN"/>
              </w:rPr>
            </w:pPr>
            <w:r>
              <w:rPr>
                <w:rFonts w:cs="Arial"/>
                <w:szCs w:val="18"/>
                <w:lang w:eastAsia="zh-CN"/>
              </w:rPr>
              <w:t>It shall be present if the "</w:t>
            </w:r>
            <w:proofErr w:type="spellStart"/>
            <w:r>
              <w:rPr>
                <w:lang w:eastAsia="zh-CN"/>
              </w:rPr>
              <w:t>subscribed</w:t>
            </w:r>
            <w:r>
              <w:rPr>
                <w:rFonts w:hint="eastAsia"/>
                <w:lang w:eastAsia="zh-CN"/>
              </w:rPr>
              <w:t>Event</w:t>
            </w:r>
            <w:r>
              <w:rPr>
                <w:lang w:eastAsia="zh-CN"/>
              </w:rPr>
              <w:t>s</w:t>
            </w:r>
            <w:proofErr w:type="spellEnd"/>
            <w:r>
              <w:rPr>
                <w:lang w:eastAsia="zh-CN"/>
              </w:rPr>
              <w:t>" is present.</w:t>
            </w:r>
          </w:p>
        </w:tc>
        <w:tc>
          <w:tcPr>
            <w:tcW w:w="1344" w:type="dxa"/>
            <w:tcBorders>
              <w:top w:val="single" w:sz="4" w:space="0" w:color="auto"/>
              <w:left w:val="single" w:sz="4" w:space="0" w:color="auto"/>
              <w:bottom w:val="single" w:sz="4" w:space="0" w:color="auto"/>
              <w:right w:val="single" w:sz="4" w:space="0" w:color="auto"/>
            </w:tcBorders>
          </w:tcPr>
          <w:p w14:paraId="54DD2606" w14:textId="77777777" w:rsidR="00706212" w:rsidRDefault="00706212" w:rsidP="00284AA7">
            <w:pPr>
              <w:pStyle w:val="TAL"/>
              <w:rPr>
                <w:rFonts w:cs="Arial"/>
                <w:szCs w:val="18"/>
              </w:rPr>
            </w:pPr>
          </w:p>
        </w:tc>
      </w:tr>
      <w:tr w:rsidR="00706212" w14:paraId="0C347241" w14:textId="77777777" w:rsidTr="00706212">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41E53B2C" w14:textId="77777777" w:rsidR="00706212" w:rsidRDefault="00706212" w:rsidP="00284AA7">
            <w:pPr>
              <w:pStyle w:val="TAL"/>
              <w:rPr>
                <w:lang w:eastAsia="zh-CN"/>
              </w:rPr>
            </w:pPr>
            <w:proofErr w:type="spellStart"/>
            <w:r>
              <w:rPr>
                <w:lang w:eastAsia="zh-CN"/>
              </w:rPr>
              <w:t>requestTestNotification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121BD417" w14:textId="77777777" w:rsidR="00706212" w:rsidRDefault="00706212" w:rsidP="00284AA7">
            <w:pPr>
              <w:pStyle w:val="TAL"/>
              <w:rPr>
                <w:lang w:eastAsia="zh-CN"/>
              </w:rPr>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50A4264F" w14:textId="77777777" w:rsidR="00706212" w:rsidRDefault="00706212" w:rsidP="00284AA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5E8821" w14:textId="77777777" w:rsidR="00706212" w:rsidRDefault="00706212" w:rsidP="00284AA7">
            <w:pPr>
              <w:pStyle w:val="TAC"/>
              <w:jc w:val="left"/>
              <w:rPr>
                <w:lang w:eastAsia="zh-CN"/>
              </w:rPr>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7999353F" w14:textId="77777777" w:rsidR="00706212" w:rsidRPr="00706212" w:rsidRDefault="00706212" w:rsidP="00284AA7">
            <w:pPr>
              <w:pStyle w:val="TAL"/>
              <w:rPr>
                <w:ins w:id="138" w:author="Ericsson_Maria Liang" w:date="2024-02-13T23:43:00Z"/>
                <w:rFonts w:cs="Arial"/>
                <w:szCs w:val="18"/>
                <w:lang w:eastAsia="zh-CN"/>
              </w:rPr>
            </w:pPr>
            <w:ins w:id="139" w:author="Ericsson_Maria Liang" w:date="2024-02-13T23:41:00Z">
              <w:r w:rsidRPr="00706212">
                <w:rPr>
                  <w:rFonts w:cs="Arial"/>
                  <w:szCs w:val="18"/>
                  <w:lang w:eastAsia="zh-CN"/>
                </w:rPr>
                <w:t>Indica</w:t>
              </w:r>
            </w:ins>
            <w:ins w:id="140" w:author="Ericsson_Maria Liang" w:date="2024-02-13T23:42:00Z">
              <w:r w:rsidRPr="00706212">
                <w:rPr>
                  <w:rFonts w:cs="Arial"/>
                  <w:szCs w:val="18"/>
                  <w:lang w:eastAsia="zh-CN"/>
                </w:rPr>
                <w:t>tes whether the AF request the NEF to send a test notification or not.</w:t>
              </w:r>
            </w:ins>
          </w:p>
          <w:p w14:paraId="059CBB3C" w14:textId="77777777" w:rsidR="00706212" w:rsidRPr="00706212" w:rsidRDefault="00706212" w:rsidP="00284AA7">
            <w:pPr>
              <w:pStyle w:val="TAL"/>
              <w:rPr>
                <w:ins w:id="141" w:author="Ericsson_Maria Liang" w:date="2024-02-13T23:42:00Z"/>
                <w:rFonts w:cs="Arial"/>
                <w:szCs w:val="18"/>
                <w:lang w:eastAsia="zh-CN"/>
              </w:rPr>
            </w:pPr>
          </w:p>
          <w:p w14:paraId="68C79E53" w14:textId="2826EB90" w:rsidR="00706212" w:rsidRPr="00706212" w:rsidRDefault="00706212" w:rsidP="00284AA7">
            <w:pPr>
              <w:pStyle w:val="TAL"/>
              <w:rPr>
                <w:ins w:id="142" w:author="Ericsson_Maria Liang" w:date="2024-02-13T23:43:00Z"/>
                <w:rFonts w:cs="Arial"/>
                <w:szCs w:val="18"/>
                <w:lang w:eastAsia="zh-CN"/>
              </w:rPr>
            </w:pPr>
            <w:ins w:id="143" w:author="Ericsson_Maria Liang" w:date="2024-02-13T23:43:00Z">
              <w:r w:rsidRPr="00706212">
                <w:rPr>
                  <w:rFonts w:cs="Arial"/>
                  <w:szCs w:val="18"/>
                  <w:lang w:eastAsia="zh-CN"/>
                </w:rPr>
                <w:t>-</w:t>
              </w:r>
              <w:r w:rsidRPr="00706212">
                <w:rPr>
                  <w:rFonts w:cs="Arial"/>
                  <w:szCs w:val="18"/>
                  <w:lang w:eastAsia="zh-CN"/>
                </w:rPr>
                <w:tab/>
              </w:r>
            </w:ins>
            <w:r w:rsidRPr="00706212">
              <w:rPr>
                <w:rFonts w:cs="Arial"/>
                <w:szCs w:val="18"/>
                <w:lang w:eastAsia="zh-CN"/>
              </w:rPr>
              <w:t xml:space="preserve">Set to true by the </w:t>
            </w:r>
            <w:ins w:id="144" w:author="Ericsson_Maria Liang" w:date="2024-02-14T01:03:00Z">
              <w:r w:rsidR="00FB1488">
                <w:rPr>
                  <w:rFonts w:cs="Arial"/>
                  <w:szCs w:val="18"/>
                  <w:lang w:eastAsia="zh-CN"/>
                </w:rPr>
                <w:t>AF</w:t>
              </w:r>
            </w:ins>
            <w:del w:id="145" w:author="Ericsson_Maria Liang" w:date="2024-02-14T01:03:00Z">
              <w:r w:rsidRPr="00706212" w:rsidDel="00FB1488">
                <w:rPr>
                  <w:rFonts w:cs="Arial"/>
                  <w:szCs w:val="18"/>
                  <w:lang w:eastAsia="zh-CN"/>
                </w:rPr>
                <w:delText>SCS/AS</w:delText>
              </w:r>
            </w:del>
            <w:r w:rsidRPr="00706212">
              <w:rPr>
                <w:rFonts w:cs="Arial"/>
                <w:szCs w:val="18"/>
                <w:lang w:eastAsia="zh-CN"/>
              </w:rPr>
              <w:t xml:space="preserve"> to request the NEF to send a test notification as defined in subclause 5.2.5.3 of 3GPP TS 29.122 [4].</w:t>
            </w:r>
            <w:del w:id="146" w:author="Ericsson_Maria Liang" w:date="2024-02-13T23:43:00Z">
              <w:r w:rsidRPr="00706212" w:rsidDel="008B67EC">
                <w:rPr>
                  <w:rFonts w:cs="Arial"/>
                  <w:szCs w:val="18"/>
                  <w:lang w:eastAsia="zh-CN"/>
                </w:rPr>
                <w:delText xml:space="preserve"> </w:delText>
              </w:r>
            </w:del>
          </w:p>
          <w:p w14:paraId="4D11B277" w14:textId="16A4E2B3" w:rsidR="00706212" w:rsidRPr="00706212" w:rsidRDefault="00706212" w:rsidP="00284AA7">
            <w:pPr>
              <w:pStyle w:val="TAL"/>
              <w:rPr>
                <w:ins w:id="147" w:author="Ericsson_Maria Liang" w:date="2024-02-13T23:44:00Z"/>
                <w:rFonts w:cs="Arial"/>
                <w:szCs w:val="18"/>
                <w:lang w:eastAsia="zh-CN"/>
              </w:rPr>
            </w:pPr>
            <w:ins w:id="148" w:author="Ericsson_Maria Liang" w:date="2024-02-13T23:43:00Z">
              <w:r w:rsidRPr="00706212">
                <w:rPr>
                  <w:rFonts w:cs="Arial"/>
                  <w:szCs w:val="18"/>
                  <w:lang w:eastAsia="zh-CN"/>
                </w:rPr>
                <w:t>-</w:t>
              </w:r>
              <w:r w:rsidRPr="00706212">
                <w:rPr>
                  <w:rFonts w:cs="Arial"/>
                  <w:szCs w:val="18"/>
                  <w:lang w:eastAsia="zh-CN"/>
                </w:rPr>
                <w:tab/>
              </w:r>
            </w:ins>
            <w:r w:rsidRPr="00706212">
              <w:rPr>
                <w:rFonts w:cs="Arial"/>
                <w:szCs w:val="18"/>
                <w:lang w:eastAsia="zh-CN"/>
              </w:rPr>
              <w:t xml:space="preserve">Set to false </w:t>
            </w:r>
            <w:ins w:id="149" w:author="Ericsson_Maria Liang" w:date="2024-02-14T01:03:00Z">
              <w:r w:rsidR="00FB1488">
                <w:rPr>
                  <w:rFonts w:cs="Arial"/>
                  <w:szCs w:val="18"/>
                  <w:lang w:eastAsia="zh-CN"/>
                </w:rPr>
                <w:t xml:space="preserve">by the AF </w:t>
              </w:r>
            </w:ins>
            <w:ins w:id="150" w:author="Ericsson_Maria Liang" w:date="2024-02-13T23:44:00Z">
              <w:r w:rsidRPr="00706212">
                <w:rPr>
                  <w:rFonts w:cs="Arial"/>
                  <w:szCs w:val="18"/>
                  <w:lang w:eastAsia="zh-CN"/>
                </w:rPr>
                <w:t>not to request the NEF to send a test notification.</w:t>
              </w:r>
            </w:ins>
            <w:del w:id="151" w:author="Ericsson_Maria Liang" w:date="2024-02-13T23:44:00Z">
              <w:r w:rsidRPr="00706212" w:rsidDel="008B67EC">
                <w:rPr>
                  <w:rFonts w:cs="Arial"/>
                  <w:szCs w:val="18"/>
                  <w:lang w:eastAsia="zh-CN"/>
                </w:rPr>
                <w:delText xml:space="preserve">or </w:delText>
              </w:r>
            </w:del>
          </w:p>
          <w:p w14:paraId="3AF850AE" w14:textId="77777777" w:rsidR="00706212" w:rsidRDefault="00706212" w:rsidP="00284AA7">
            <w:pPr>
              <w:pStyle w:val="TAL"/>
              <w:rPr>
                <w:rFonts w:cs="Arial"/>
                <w:szCs w:val="18"/>
                <w:lang w:eastAsia="zh-CN"/>
              </w:rPr>
            </w:pPr>
            <w:ins w:id="152" w:author="Ericsson_Maria Liang" w:date="2024-02-13T23:45:00Z">
              <w:r w:rsidRPr="00706212">
                <w:rPr>
                  <w:rFonts w:cs="Arial"/>
                  <w:szCs w:val="18"/>
                  <w:lang w:eastAsia="zh-CN"/>
                </w:rPr>
                <w:t>-</w:t>
              </w:r>
              <w:r w:rsidRPr="00706212">
                <w:rPr>
                  <w:rFonts w:cs="Arial"/>
                  <w:szCs w:val="18"/>
                  <w:lang w:eastAsia="zh-CN"/>
                </w:rPr>
                <w:tab/>
              </w:r>
              <w:r>
                <w:rPr>
                  <w:rFonts w:cs="Arial"/>
                  <w:szCs w:val="18"/>
                  <w:lang w:eastAsia="zh-CN"/>
                </w:rPr>
                <w:t xml:space="preserve">Default value is </w:t>
              </w:r>
              <w:r w:rsidRPr="00706212">
                <w:rPr>
                  <w:rFonts w:cs="Arial"/>
                  <w:szCs w:val="18"/>
                  <w:lang w:eastAsia="zh-CN"/>
                </w:rPr>
                <w:t>"false"</w:t>
              </w:r>
              <w:r>
                <w:rPr>
                  <w:rFonts w:cs="Arial"/>
                  <w:szCs w:val="18"/>
                  <w:lang w:eastAsia="zh-CN"/>
                </w:rPr>
                <w:t xml:space="preserve"> if </w:t>
              </w:r>
            </w:ins>
            <w:r w:rsidRPr="00706212">
              <w:rPr>
                <w:rFonts w:cs="Arial"/>
                <w:szCs w:val="18"/>
                <w:lang w:eastAsia="zh-CN"/>
              </w:rPr>
              <w:t>omitted</w:t>
            </w:r>
            <w:del w:id="153" w:author="Ericsson_Maria Liang" w:date="2024-02-13T23:45:00Z">
              <w:r w:rsidRPr="00706212" w:rsidDel="008B67EC">
                <w:rPr>
                  <w:rFonts w:cs="Arial"/>
                  <w:szCs w:val="18"/>
                  <w:lang w:eastAsia="zh-CN"/>
                </w:rPr>
                <w:delText xml:space="preserve"> otherwise</w:delText>
              </w:r>
            </w:del>
            <w:r w:rsidRPr="00706212">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633BE7B2" w14:textId="77777777" w:rsidR="00706212" w:rsidRDefault="00706212" w:rsidP="00284AA7">
            <w:pPr>
              <w:pStyle w:val="TAL"/>
              <w:rPr>
                <w:rFonts w:cs="Arial"/>
                <w:szCs w:val="18"/>
              </w:rPr>
            </w:pPr>
            <w:proofErr w:type="spellStart"/>
            <w:r w:rsidRPr="00706212">
              <w:rPr>
                <w:rFonts w:cs="Arial"/>
                <w:szCs w:val="18"/>
              </w:rPr>
              <w:t>Notification_test_event</w:t>
            </w:r>
            <w:proofErr w:type="spellEnd"/>
          </w:p>
        </w:tc>
      </w:tr>
      <w:tr w:rsidR="00706212" w14:paraId="5FC04E51" w14:textId="77777777" w:rsidTr="00284AA7">
        <w:trPr>
          <w:trHeight w:val="750"/>
          <w:jc w:val="center"/>
        </w:trPr>
        <w:tc>
          <w:tcPr>
            <w:tcW w:w="1880" w:type="dxa"/>
            <w:tcBorders>
              <w:top w:val="single" w:sz="4" w:space="0" w:color="auto"/>
              <w:left w:val="single" w:sz="4" w:space="0" w:color="auto"/>
              <w:bottom w:val="single" w:sz="4" w:space="0" w:color="auto"/>
              <w:right w:val="single" w:sz="4" w:space="0" w:color="auto"/>
            </w:tcBorders>
          </w:tcPr>
          <w:p w14:paraId="7FA29502" w14:textId="77777777" w:rsidR="00706212" w:rsidRDefault="00706212" w:rsidP="00284AA7">
            <w:pPr>
              <w:pStyle w:val="TAL"/>
            </w:pPr>
            <w:proofErr w:type="spellStart"/>
            <w:r>
              <w:rPr>
                <w:lang w:eastAsia="zh-CN"/>
              </w:rPr>
              <w:t>websockNotifConfig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1B3B670A" w14:textId="77777777" w:rsidR="00706212" w:rsidRDefault="00706212" w:rsidP="00284AA7">
            <w:pPr>
              <w:pStyle w:val="TAL"/>
            </w:pPr>
            <w:proofErr w:type="spellStart"/>
            <w:r>
              <w:rPr>
                <w:lang w:eastAsia="zh-CN"/>
              </w:rPr>
              <w:t>WebsockNotifConfig</w:t>
            </w:r>
            <w:proofErr w:type="spellEnd"/>
          </w:p>
        </w:tc>
        <w:tc>
          <w:tcPr>
            <w:tcW w:w="709" w:type="dxa"/>
            <w:tcBorders>
              <w:top w:val="single" w:sz="4" w:space="0" w:color="auto"/>
              <w:left w:val="single" w:sz="4" w:space="0" w:color="auto"/>
              <w:bottom w:val="single" w:sz="4" w:space="0" w:color="auto"/>
              <w:right w:val="single" w:sz="4" w:space="0" w:color="auto"/>
            </w:tcBorders>
          </w:tcPr>
          <w:p w14:paraId="50ECA11B" w14:textId="77777777" w:rsidR="00706212" w:rsidRDefault="00706212" w:rsidP="00284AA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D64AC" w14:textId="77777777" w:rsidR="00706212" w:rsidRDefault="00706212" w:rsidP="00284AA7">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4E3BE87C" w14:textId="77777777" w:rsidR="00706212" w:rsidRDefault="00706212" w:rsidP="00284AA7">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Borders>
              <w:top w:val="single" w:sz="4" w:space="0" w:color="auto"/>
              <w:left w:val="single" w:sz="4" w:space="0" w:color="auto"/>
              <w:bottom w:val="single" w:sz="4" w:space="0" w:color="auto"/>
              <w:right w:val="single" w:sz="4" w:space="0" w:color="auto"/>
            </w:tcBorders>
          </w:tcPr>
          <w:p w14:paraId="6B52BA41" w14:textId="77777777" w:rsidR="00706212" w:rsidRDefault="00706212" w:rsidP="00284AA7">
            <w:pPr>
              <w:pStyle w:val="TAL"/>
              <w:rPr>
                <w:rFonts w:cs="Arial"/>
                <w:szCs w:val="18"/>
              </w:rPr>
            </w:pPr>
            <w:proofErr w:type="spellStart"/>
            <w:r>
              <w:rPr>
                <w:lang w:eastAsia="zh-CN"/>
              </w:rPr>
              <w:t>Notification_websocket</w:t>
            </w:r>
            <w:proofErr w:type="spellEnd"/>
          </w:p>
        </w:tc>
      </w:tr>
      <w:tr w:rsidR="00706212" w14:paraId="611CBC0B" w14:textId="77777777" w:rsidTr="00284AA7">
        <w:trPr>
          <w:trHeight w:val="1271"/>
          <w:jc w:val="center"/>
        </w:trPr>
        <w:tc>
          <w:tcPr>
            <w:tcW w:w="1880" w:type="dxa"/>
            <w:tcBorders>
              <w:top w:val="single" w:sz="4" w:space="0" w:color="auto"/>
              <w:left w:val="single" w:sz="4" w:space="0" w:color="auto"/>
              <w:bottom w:val="single" w:sz="4" w:space="0" w:color="auto"/>
              <w:right w:val="single" w:sz="4" w:space="0" w:color="auto"/>
            </w:tcBorders>
          </w:tcPr>
          <w:p w14:paraId="6F895942" w14:textId="77777777" w:rsidR="00706212" w:rsidRDefault="00706212" w:rsidP="00284AA7">
            <w:pPr>
              <w:pStyle w:val="TAL"/>
            </w:pPr>
            <w:r>
              <w:rPr>
                <w:rFonts w:hint="eastAsia"/>
                <w:lang w:eastAsia="zh-CN"/>
              </w:rPr>
              <w:t>self</w:t>
            </w:r>
          </w:p>
        </w:tc>
        <w:tc>
          <w:tcPr>
            <w:tcW w:w="1701" w:type="dxa"/>
            <w:tcBorders>
              <w:top w:val="single" w:sz="4" w:space="0" w:color="auto"/>
              <w:left w:val="single" w:sz="4" w:space="0" w:color="auto"/>
              <w:bottom w:val="single" w:sz="4" w:space="0" w:color="auto"/>
              <w:right w:val="single" w:sz="4" w:space="0" w:color="auto"/>
            </w:tcBorders>
          </w:tcPr>
          <w:p w14:paraId="03321F08" w14:textId="77777777" w:rsidR="00706212" w:rsidRDefault="00706212" w:rsidP="00284AA7">
            <w:pPr>
              <w:pStyle w:val="TAL"/>
            </w:pPr>
            <w:r>
              <w:rPr>
                <w:rFonts w:hint="eastAsia"/>
                <w:lang w:eastAsia="zh-CN"/>
              </w:rPr>
              <w:t>Link</w:t>
            </w:r>
          </w:p>
        </w:tc>
        <w:tc>
          <w:tcPr>
            <w:tcW w:w="709" w:type="dxa"/>
            <w:tcBorders>
              <w:top w:val="single" w:sz="4" w:space="0" w:color="auto"/>
              <w:left w:val="single" w:sz="4" w:space="0" w:color="auto"/>
              <w:bottom w:val="single" w:sz="4" w:space="0" w:color="auto"/>
              <w:right w:val="single" w:sz="4" w:space="0" w:color="auto"/>
            </w:tcBorders>
          </w:tcPr>
          <w:p w14:paraId="34DD38AB" w14:textId="77777777" w:rsidR="00706212" w:rsidRDefault="00706212" w:rsidP="00284AA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D3CBE5" w14:textId="77777777" w:rsidR="00706212" w:rsidRDefault="00706212" w:rsidP="00284AA7">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4941DD84" w14:textId="77777777" w:rsidR="00706212" w:rsidRDefault="00706212" w:rsidP="00284AA7">
            <w:pPr>
              <w:pStyle w:val="TAL"/>
              <w:spacing w:afterLines="50" w:after="120"/>
              <w:rPr>
                <w:rFonts w:eastAsia="Times New Roman" w:cs="Arial"/>
                <w:szCs w:val="18"/>
              </w:rPr>
            </w:pPr>
            <w:r>
              <w:rPr>
                <w:rFonts w:eastAsia="Times New Roman" w:cs="Arial"/>
                <w:szCs w:val="18"/>
              </w:rPr>
              <w:t xml:space="preserve">Link to the created resource. </w:t>
            </w:r>
          </w:p>
          <w:p w14:paraId="7EDBFC2C" w14:textId="77777777" w:rsidR="00706212" w:rsidRDefault="00706212" w:rsidP="00284AA7">
            <w:pPr>
              <w:pStyle w:val="TAL"/>
              <w:rPr>
                <w:rFonts w:cs="Arial"/>
                <w:szCs w:val="18"/>
              </w:rPr>
            </w:pPr>
            <w:r>
              <w:rPr>
                <w:rFonts w:eastAsia="Times New Roman" w:cs="Arial"/>
                <w:szCs w:val="18"/>
              </w:rPr>
              <w:t xml:space="preserve">This parameter shall be supplied by the NEF in HTTP responses that include an object of </w:t>
            </w:r>
            <w:proofErr w:type="spellStart"/>
            <w:r>
              <w:t>TrafficInfluSub</w:t>
            </w:r>
            <w:proofErr w:type="spellEnd"/>
            <w:r>
              <w:t xml:space="preserve"> type</w:t>
            </w:r>
          </w:p>
        </w:tc>
        <w:tc>
          <w:tcPr>
            <w:tcW w:w="1344" w:type="dxa"/>
            <w:tcBorders>
              <w:top w:val="single" w:sz="4" w:space="0" w:color="auto"/>
              <w:left w:val="single" w:sz="4" w:space="0" w:color="auto"/>
              <w:bottom w:val="single" w:sz="4" w:space="0" w:color="auto"/>
              <w:right w:val="single" w:sz="4" w:space="0" w:color="auto"/>
            </w:tcBorders>
          </w:tcPr>
          <w:p w14:paraId="5866216A" w14:textId="77777777" w:rsidR="00706212" w:rsidRDefault="00706212" w:rsidP="00284AA7">
            <w:pPr>
              <w:pStyle w:val="TAL"/>
              <w:rPr>
                <w:rFonts w:cs="Arial"/>
                <w:szCs w:val="18"/>
              </w:rPr>
            </w:pPr>
          </w:p>
        </w:tc>
      </w:tr>
      <w:tr w:rsidR="00706212" w14:paraId="617FBE1E" w14:textId="77777777" w:rsidTr="00284AA7">
        <w:trPr>
          <w:trHeight w:val="412"/>
          <w:jc w:val="center"/>
        </w:trPr>
        <w:tc>
          <w:tcPr>
            <w:tcW w:w="1880" w:type="dxa"/>
            <w:tcBorders>
              <w:top w:val="single" w:sz="4" w:space="0" w:color="auto"/>
              <w:left w:val="single" w:sz="4" w:space="0" w:color="auto"/>
              <w:bottom w:val="single" w:sz="4" w:space="0" w:color="auto"/>
              <w:right w:val="single" w:sz="4" w:space="0" w:color="auto"/>
            </w:tcBorders>
          </w:tcPr>
          <w:p w14:paraId="2666D85A" w14:textId="77777777" w:rsidR="00706212" w:rsidRDefault="00706212" w:rsidP="00284AA7">
            <w:pPr>
              <w:pStyle w:val="TAL"/>
            </w:pPr>
            <w:proofErr w:type="spellStart"/>
            <w:r>
              <w:rPr>
                <w:rFonts w:hint="eastAsia"/>
                <w:lang w:eastAsia="zh-CN"/>
              </w:rPr>
              <w:t>traffic</w:t>
            </w:r>
            <w:r>
              <w:rPr>
                <w:lang w:eastAsia="zh-CN"/>
              </w:rPr>
              <w:t>Filters</w:t>
            </w:r>
            <w:proofErr w:type="spellEnd"/>
          </w:p>
        </w:tc>
        <w:tc>
          <w:tcPr>
            <w:tcW w:w="1701" w:type="dxa"/>
            <w:tcBorders>
              <w:top w:val="single" w:sz="4" w:space="0" w:color="auto"/>
              <w:left w:val="single" w:sz="4" w:space="0" w:color="auto"/>
              <w:bottom w:val="single" w:sz="4" w:space="0" w:color="auto"/>
              <w:right w:val="single" w:sz="4" w:space="0" w:color="auto"/>
            </w:tcBorders>
          </w:tcPr>
          <w:p w14:paraId="5286ACD1" w14:textId="77777777" w:rsidR="00706212" w:rsidRDefault="00706212" w:rsidP="00284AA7">
            <w:pPr>
              <w:pStyle w:val="TAL"/>
            </w:pPr>
            <w:proofErr w:type="gramStart"/>
            <w:r>
              <w:rPr>
                <w:lang w:eastAsia="zh-CN"/>
              </w:rPr>
              <w:t>array(</w:t>
            </w:r>
            <w:proofErr w:type="spellStart"/>
            <w:proofErr w:type="gramEnd"/>
            <w:r>
              <w:rPr>
                <w:rFonts w:hint="eastAsia"/>
                <w:lang w:eastAsia="zh-CN"/>
              </w:rPr>
              <w:t>Flow</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3A0A9A4" w14:textId="77777777" w:rsidR="00706212" w:rsidRDefault="00706212" w:rsidP="00284AA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8B8A5" w14:textId="77777777" w:rsidR="00706212" w:rsidRDefault="00706212" w:rsidP="00284AA7">
            <w:pPr>
              <w:pStyle w:val="TAC"/>
              <w:jc w:val="left"/>
            </w:pPr>
            <w:proofErr w:type="gramStart"/>
            <w:r>
              <w:rPr>
                <w:lang w:eastAsia="zh-CN"/>
              </w:rPr>
              <w:t>1</w:t>
            </w:r>
            <w:r>
              <w:rPr>
                <w:rFonts w:hint="eastAsia"/>
                <w:lang w:eastAsia="zh-CN"/>
              </w:rPr>
              <w:t>..</w:t>
            </w:r>
            <w:r>
              <w:rPr>
                <w:lang w:eastAsia="zh-CN"/>
              </w:rPr>
              <w:t>N</w:t>
            </w:r>
            <w:proofErr w:type="gramEnd"/>
          </w:p>
        </w:tc>
        <w:tc>
          <w:tcPr>
            <w:tcW w:w="2662" w:type="dxa"/>
            <w:tcBorders>
              <w:top w:val="single" w:sz="4" w:space="0" w:color="auto"/>
              <w:left w:val="single" w:sz="4" w:space="0" w:color="auto"/>
              <w:bottom w:val="single" w:sz="4" w:space="0" w:color="auto"/>
              <w:right w:val="single" w:sz="4" w:space="0" w:color="auto"/>
            </w:tcBorders>
          </w:tcPr>
          <w:p w14:paraId="1EF05109" w14:textId="77777777" w:rsidR="00706212" w:rsidRDefault="00706212" w:rsidP="00284AA7">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04617780" w14:textId="77777777" w:rsidR="00706212" w:rsidRDefault="00706212" w:rsidP="00284AA7">
            <w:pPr>
              <w:pStyle w:val="TAL"/>
              <w:rPr>
                <w:rFonts w:cs="Arial"/>
                <w:szCs w:val="18"/>
              </w:rPr>
            </w:pPr>
            <w:r>
              <w:rPr>
                <w:rFonts w:cs="Arial"/>
                <w:szCs w:val="18"/>
                <w:lang w:eastAsia="zh-CN"/>
              </w:rPr>
              <w:t>(NOTE 3)</w:t>
            </w:r>
          </w:p>
        </w:tc>
        <w:tc>
          <w:tcPr>
            <w:tcW w:w="1344" w:type="dxa"/>
            <w:tcBorders>
              <w:top w:val="single" w:sz="4" w:space="0" w:color="auto"/>
              <w:left w:val="single" w:sz="4" w:space="0" w:color="auto"/>
              <w:bottom w:val="single" w:sz="4" w:space="0" w:color="auto"/>
              <w:right w:val="single" w:sz="4" w:space="0" w:color="auto"/>
            </w:tcBorders>
          </w:tcPr>
          <w:p w14:paraId="2A3229F1" w14:textId="77777777" w:rsidR="00706212" w:rsidRDefault="00706212" w:rsidP="00284AA7">
            <w:pPr>
              <w:pStyle w:val="TAL"/>
              <w:rPr>
                <w:rFonts w:cs="Arial"/>
                <w:szCs w:val="18"/>
              </w:rPr>
            </w:pPr>
          </w:p>
        </w:tc>
      </w:tr>
      <w:tr w:rsidR="00706212" w14:paraId="31F85BE6" w14:textId="77777777" w:rsidTr="00284AA7">
        <w:trPr>
          <w:trHeight w:val="547"/>
          <w:jc w:val="center"/>
        </w:trPr>
        <w:tc>
          <w:tcPr>
            <w:tcW w:w="1880" w:type="dxa"/>
            <w:tcBorders>
              <w:top w:val="single" w:sz="4" w:space="0" w:color="auto"/>
              <w:left w:val="single" w:sz="4" w:space="0" w:color="auto"/>
              <w:bottom w:val="single" w:sz="4" w:space="0" w:color="auto"/>
              <w:right w:val="single" w:sz="4" w:space="0" w:color="auto"/>
            </w:tcBorders>
          </w:tcPr>
          <w:p w14:paraId="7CAD6E3F" w14:textId="77777777" w:rsidR="00706212" w:rsidRDefault="00706212" w:rsidP="00284AA7">
            <w:pPr>
              <w:pStyle w:val="TAL"/>
              <w:rPr>
                <w:lang w:eastAsia="zh-CN"/>
              </w:rPr>
            </w:pPr>
            <w:proofErr w:type="spellStart"/>
            <w:r>
              <w:rPr>
                <w:lang w:eastAsia="zh-CN"/>
              </w:rPr>
              <w:t>ethTrafficFilters</w:t>
            </w:r>
            <w:proofErr w:type="spellEnd"/>
          </w:p>
        </w:tc>
        <w:tc>
          <w:tcPr>
            <w:tcW w:w="1701" w:type="dxa"/>
            <w:tcBorders>
              <w:top w:val="single" w:sz="4" w:space="0" w:color="auto"/>
              <w:left w:val="single" w:sz="4" w:space="0" w:color="auto"/>
              <w:bottom w:val="single" w:sz="4" w:space="0" w:color="auto"/>
              <w:right w:val="single" w:sz="4" w:space="0" w:color="auto"/>
            </w:tcBorders>
          </w:tcPr>
          <w:p w14:paraId="246B4F90" w14:textId="77777777" w:rsidR="00706212" w:rsidRDefault="00706212" w:rsidP="00284AA7">
            <w:pPr>
              <w:pStyle w:val="TAL"/>
              <w:rPr>
                <w:lang w:eastAsia="zh-CN"/>
              </w:rPr>
            </w:pPr>
            <w:proofErr w:type="gramStart"/>
            <w:r>
              <w:t>array(</w:t>
            </w:r>
            <w:proofErr w:type="spellStart"/>
            <w:proofErr w:type="gramEnd"/>
            <w:r>
              <w:t>EthFlowDescription</w:t>
            </w:r>
            <w:proofErr w:type="spellEnd"/>
            <w:r>
              <w:t>)</w:t>
            </w:r>
          </w:p>
        </w:tc>
        <w:tc>
          <w:tcPr>
            <w:tcW w:w="709" w:type="dxa"/>
            <w:tcBorders>
              <w:top w:val="single" w:sz="4" w:space="0" w:color="auto"/>
              <w:left w:val="single" w:sz="4" w:space="0" w:color="auto"/>
              <w:bottom w:val="single" w:sz="4" w:space="0" w:color="auto"/>
              <w:right w:val="single" w:sz="4" w:space="0" w:color="auto"/>
            </w:tcBorders>
          </w:tcPr>
          <w:p w14:paraId="43D817B6" w14:textId="77777777" w:rsidR="00706212" w:rsidRDefault="00706212" w:rsidP="00284A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127722" w14:textId="77777777" w:rsidR="00706212" w:rsidRDefault="00706212" w:rsidP="00284AA7">
            <w:pPr>
              <w:pStyle w:val="TAC"/>
              <w:jc w:val="left"/>
              <w:rPr>
                <w:lang w:eastAsia="zh-CN"/>
              </w:rPr>
            </w:pPr>
            <w:proofErr w:type="gramStart"/>
            <w:r>
              <w:rPr>
                <w:lang w:eastAsia="zh-CN"/>
              </w:rPr>
              <w:t>1..N</w:t>
            </w:r>
            <w:proofErr w:type="gramEnd"/>
          </w:p>
        </w:tc>
        <w:tc>
          <w:tcPr>
            <w:tcW w:w="2662" w:type="dxa"/>
            <w:tcBorders>
              <w:top w:val="single" w:sz="4" w:space="0" w:color="auto"/>
              <w:left w:val="single" w:sz="4" w:space="0" w:color="auto"/>
              <w:bottom w:val="single" w:sz="4" w:space="0" w:color="auto"/>
              <w:right w:val="single" w:sz="4" w:space="0" w:color="auto"/>
            </w:tcBorders>
          </w:tcPr>
          <w:p w14:paraId="63714145" w14:textId="77777777" w:rsidR="00706212" w:rsidRDefault="00706212" w:rsidP="00284AA7">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0AE1DFD1" w14:textId="77777777" w:rsidR="00706212" w:rsidRDefault="00706212" w:rsidP="00284AA7">
            <w:pPr>
              <w:pStyle w:val="TAL"/>
              <w:rPr>
                <w:rFonts w:cs="Arial"/>
                <w:szCs w:val="18"/>
                <w:lang w:eastAsia="zh-CN"/>
              </w:rPr>
            </w:pPr>
            <w:r>
              <w:rPr>
                <w:rFonts w:cs="Arial"/>
                <w:szCs w:val="18"/>
              </w:rPr>
              <w:t>(NOTE 3)</w:t>
            </w:r>
          </w:p>
        </w:tc>
        <w:tc>
          <w:tcPr>
            <w:tcW w:w="1344" w:type="dxa"/>
            <w:tcBorders>
              <w:top w:val="single" w:sz="4" w:space="0" w:color="auto"/>
              <w:left w:val="single" w:sz="4" w:space="0" w:color="auto"/>
              <w:bottom w:val="single" w:sz="4" w:space="0" w:color="auto"/>
              <w:right w:val="single" w:sz="4" w:space="0" w:color="auto"/>
            </w:tcBorders>
          </w:tcPr>
          <w:p w14:paraId="1654100C" w14:textId="77777777" w:rsidR="00706212" w:rsidRDefault="00706212" w:rsidP="00284AA7">
            <w:pPr>
              <w:pStyle w:val="TAL"/>
              <w:rPr>
                <w:rFonts w:cs="Arial"/>
                <w:szCs w:val="18"/>
              </w:rPr>
            </w:pPr>
          </w:p>
        </w:tc>
      </w:tr>
      <w:tr w:rsidR="00706212" w14:paraId="7D19D4C8" w14:textId="77777777" w:rsidTr="00284AA7">
        <w:trPr>
          <w:trHeight w:val="500"/>
          <w:jc w:val="center"/>
        </w:trPr>
        <w:tc>
          <w:tcPr>
            <w:tcW w:w="1880" w:type="dxa"/>
            <w:tcBorders>
              <w:top w:val="single" w:sz="4" w:space="0" w:color="auto"/>
              <w:left w:val="single" w:sz="4" w:space="0" w:color="auto"/>
              <w:bottom w:val="single" w:sz="4" w:space="0" w:color="auto"/>
              <w:right w:val="single" w:sz="4" w:space="0" w:color="auto"/>
            </w:tcBorders>
          </w:tcPr>
          <w:p w14:paraId="1FEA6198" w14:textId="77777777" w:rsidR="00706212" w:rsidRDefault="00706212" w:rsidP="00284AA7">
            <w:pPr>
              <w:pStyle w:val="TAL"/>
            </w:pPr>
            <w:proofErr w:type="spellStart"/>
            <w:r>
              <w:rPr>
                <w:lang w:eastAsia="zh-CN"/>
              </w:rPr>
              <w:t>traffic</w:t>
            </w:r>
            <w:r>
              <w:rPr>
                <w:rFonts w:hint="eastAsia"/>
                <w:lang w:eastAsia="zh-CN"/>
              </w:rPr>
              <w:t>Route</w:t>
            </w:r>
            <w:r>
              <w:rPr>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14:paraId="7DAED24A" w14:textId="77777777" w:rsidR="00706212" w:rsidRDefault="00706212" w:rsidP="00284AA7">
            <w:pPr>
              <w:pStyle w:val="TAL"/>
            </w:pPr>
            <w:proofErr w:type="gramStart"/>
            <w:r>
              <w:rPr>
                <w:lang w:eastAsia="zh-CN"/>
              </w:rPr>
              <w:t>array(</w:t>
            </w:r>
            <w:proofErr w:type="spellStart"/>
            <w:proofErr w:type="gramEnd"/>
            <w:r>
              <w:t>RouteToLocation</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6C66B6D" w14:textId="77777777" w:rsidR="00706212" w:rsidRDefault="00706212" w:rsidP="00284AA7">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1408E4" w14:textId="77777777" w:rsidR="00706212" w:rsidRDefault="00706212" w:rsidP="00284AA7">
            <w:pPr>
              <w:pStyle w:val="TAC"/>
              <w:jc w:val="left"/>
            </w:pPr>
            <w:proofErr w:type="gramStart"/>
            <w:r>
              <w:rPr>
                <w:rFonts w:hint="eastAsia"/>
                <w:lang w:eastAsia="zh-CN"/>
              </w:rPr>
              <w:t>1..</w:t>
            </w:r>
            <w:r>
              <w:rPr>
                <w:lang w:eastAsia="zh-CN"/>
              </w:rPr>
              <w:t>N</w:t>
            </w:r>
            <w:proofErr w:type="gramEnd"/>
          </w:p>
        </w:tc>
        <w:tc>
          <w:tcPr>
            <w:tcW w:w="2662" w:type="dxa"/>
            <w:tcBorders>
              <w:top w:val="single" w:sz="4" w:space="0" w:color="auto"/>
              <w:left w:val="single" w:sz="4" w:space="0" w:color="auto"/>
              <w:bottom w:val="single" w:sz="4" w:space="0" w:color="auto"/>
              <w:right w:val="single" w:sz="4" w:space="0" w:color="auto"/>
            </w:tcBorders>
          </w:tcPr>
          <w:p w14:paraId="1CA5F9EF" w14:textId="77777777" w:rsidR="00706212" w:rsidRDefault="00706212" w:rsidP="00284AA7">
            <w:pPr>
              <w:pStyle w:val="TAL"/>
              <w:rPr>
                <w:rFonts w:cs="Arial"/>
                <w:szCs w:val="18"/>
              </w:rPr>
            </w:pPr>
            <w:r>
              <w:rPr>
                <w:rFonts w:cs="Arial" w:hint="eastAsia"/>
                <w:szCs w:val="18"/>
                <w:lang w:eastAsia="zh-CN"/>
              </w:rPr>
              <w:t>Identifies the N6 traffic routing requirement</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2671F6E7" w14:textId="77777777" w:rsidR="00706212" w:rsidRDefault="00706212" w:rsidP="00284AA7">
            <w:pPr>
              <w:pStyle w:val="TAL"/>
              <w:rPr>
                <w:rFonts w:cs="Arial"/>
                <w:szCs w:val="18"/>
              </w:rPr>
            </w:pPr>
          </w:p>
        </w:tc>
      </w:tr>
      <w:tr w:rsidR="00706212" w14:paraId="661489A9" w14:textId="77777777" w:rsidTr="00284AA7">
        <w:trPr>
          <w:trHeight w:val="500"/>
          <w:jc w:val="center"/>
        </w:trPr>
        <w:tc>
          <w:tcPr>
            <w:tcW w:w="1880" w:type="dxa"/>
            <w:tcBorders>
              <w:top w:val="single" w:sz="4" w:space="0" w:color="auto"/>
              <w:left w:val="single" w:sz="4" w:space="0" w:color="auto"/>
              <w:bottom w:val="single" w:sz="4" w:space="0" w:color="auto"/>
              <w:right w:val="single" w:sz="4" w:space="0" w:color="auto"/>
            </w:tcBorders>
          </w:tcPr>
          <w:p w14:paraId="6304E6D4" w14:textId="77777777" w:rsidR="00706212" w:rsidRDefault="00706212" w:rsidP="00284AA7">
            <w:pPr>
              <w:pStyle w:val="TAL"/>
              <w:rPr>
                <w:lang w:eastAsia="zh-CN"/>
              </w:rPr>
            </w:pPr>
            <w:r>
              <w:rPr>
                <w:noProof/>
              </w:rPr>
              <w:t>tfcCorrInd</w:t>
            </w:r>
          </w:p>
        </w:tc>
        <w:tc>
          <w:tcPr>
            <w:tcW w:w="1701" w:type="dxa"/>
            <w:tcBorders>
              <w:top w:val="single" w:sz="4" w:space="0" w:color="auto"/>
              <w:left w:val="single" w:sz="4" w:space="0" w:color="auto"/>
              <w:bottom w:val="single" w:sz="4" w:space="0" w:color="auto"/>
              <w:right w:val="single" w:sz="4" w:space="0" w:color="auto"/>
            </w:tcBorders>
          </w:tcPr>
          <w:p w14:paraId="4E183BB1" w14:textId="77777777" w:rsidR="00706212" w:rsidRDefault="00706212" w:rsidP="00284AA7">
            <w:pPr>
              <w:pStyle w:val="TAL"/>
              <w:rPr>
                <w:lang w:eastAsia="zh-CN"/>
              </w:rPr>
            </w:pPr>
            <w:r>
              <w:rPr>
                <w:noProof/>
              </w:rPr>
              <w:t>boolean</w:t>
            </w:r>
          </w:p>
        </w:tc>
        <w:tc>
          <w:tcPr>
            <w:tcW w:w="709" w:type="dxa"/>
            <w:tcBorders>
              <w:top w:val="single" w:sz="4" w:space="0" w:color="auto"/>
              <w:left w:val="single" w:sz="4" w:space="0" w:color="auto"/>
              <w:bottom w:val="single" w:sz="4" w:space="0" w:color="auto"/>
              <w:right w:val="single" w:sz="4" w:space="0" w:color="auto"/>
            </w:tcBorders>
          </w:tcPr>
          <w:p w14:paraId="12B6C5A1" w14:textId="77777777" w:rsidR="00706212" w:rsidRDefault="00706212" w:rsidP="00284AA7">
            <w:pPr>
              <w:pStyle w:val="TAC"/>
              <w:rPr>
                <w:lang w:eastAsia="zh-CN"/>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8C85A2E" w14:textId="77777777" w:rsidR="00706212" w:rsidRDefault="00706212" w:rsidP="00284AA7">
            <w:pPr>
              <w:pStyle w:val="TAC"/>
              <w:jc w:val="left"/>
              <w:rPr>
                <w:lang w:eastAsia="zh-CN"/>
              </w:rPr>
            </w:pPr>
            <w:r>
              <w:rPr>
                <w:noProof/>
              </w:rPr>
              <w:t>0..1</w:t>
            </w:r>
          </w:p>
        </w:tc>
        <w:tc>
          <w:tcPr>
            <w:tcW w:w="2662" w:type="dxa"/>
            <w:tcBorders>
              <w:top w:val="single" w:sz="4" w:space="0" w:color="auto"/>
              <w:left w:val="single" w:sz="4" w:space="0" w:color="auto"/>
              <w:bottom w:val="single" w:sz="4" w:space="0" w:color="auto"/>
              <w:right w:val="single" w:sz="4" w:space="0" w:color="auto"/>
            </w:tcBorders>
          </w:tcPr>
          <w:p w14:paraId="09383C07" w14:textId="77777777" w:rsidR="00706212" w:rsidRDefault="00706212" w:rsidP="00284AA7">
            <w:pPr>
              <w:pStyle w:val="TAL"/>
              <w:rPr>
                <w:rFonts w:cs="Arial"/>
                <w:noProof/>
                <w:szCs w:val="18"/>
              </w:rPr>
            </w:pPr>
            <w:r>
              <w:rPr>
                <w:rFonts w:cs="Arial"/>
                <w:noProof/>
                <w:szCs w:val="18"/>
              </w:rPr>
              <w:t>Indication of traffic correlation.</w:t>
            </w:r>
          </w:p>
          <w:p w14:paraId="4D639D8D" w14:textId="77777777" w:rsidR="00706212" w:rsidRDefault="00706212" w:rsidP="00284AA7">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01A00F3B" w14:textId="77777777" w:rsidR="00706212" w:rsidRDefault="00706212" w:rsidP="00284AA7">
            <w:pPr>
              <w:pStyle w:val="TAL"/>
              <w:rPr>
                <w:rFonts w:cs="Arial"/>
                <w:noProof/>
                <w:szCs w:val="18"/>
              </w:rPr>
            </w:pPr>
            <w:r>
              <w:rPr>
                <w:rFonts w:cs="Arial"/>
                <w:noProof/>
                <w:szCs w:val="18"/>
              </w:rPr>
              <w:t>It is used to indicate that for the group of UEs, the targeted PDU sessions should be correlated by a common DNAI.</w:t>
            </w:r>
          </w:p>
          <w:p w14:paraId="7474F836" w14:textId="77777777" w:rsidR="00706212" w:rsidRDefault="00706212" w:rsidP="00284AA7">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14:paraId="46632F25" w14:textId="77777777" w:rsidR="00706212" w:rsidRDefault="00706212" w:rsidP="00284AA7">
            <w:pPr>
              <w:pStyle w:val="TAL"/>
              <w:rPr>
                <w:rFonts w:cs="Arial"/>
                <w:szCs w:val="18"/>
              </w:rPr>
            </w:pPr>
          </w:p>
        </w:tc>
      </w:tr>
      <w:tr w:rsidR="00706212" w14:paraId="3CF0F979" w14:textId="77777777" w:rsidTr="00284AA7">
        <w:trPr>
          <w:trHeight w:val="634"/>
          <w:jc w:val="center"/>
        </w:trPr>
        <w:tc>
          <w:tcPr>
            <w:tcW w:w="1880" w:type="dxa"/>
            <w:tcBorders>
              <w:top w:val="single" w:sz="4" w:space="0" w:color="auto"/>
              <w:left w:val="single" w:sz="4" w:space="0" w:color="auto"/>
              <w:bottom w:val="single" w:sz="4" w:space="0" w:color="auto"/>
              <w:right w:val="single" w:sz="4" w:space="0" w:color="auto"/>
            </w:tcBorders>
          </w:tcPr>
          <w:p w14:paraId="3CF215D3" w14:textId="77777777" w:rsidR="00706212" w:rsidRDefault="00706212" w:rsidP="00284AA7">
            <w:pPr>
              <w:pStyle w:val="TAL"/>
            </w:pPr>
            <w:proofErr w:type="spellStart"/>
            <w:r>
              <w:t>tempValidities</w:t>
            </w:r>
            <w:proofErr w:type="spellEnd"/>
          </w:p>
        </w:tc>
        <w:tc>
          <w:tcPr>
            <w:tcW w:w="1701" w:type="dxa"/>
            <w:tcBorders>
              <w:top w:val="single" w:sz="4" w:space="0" w:color="auto"/>
              <w:left w:val="single" w:sz="4" w:space="0" w:color="auto"/>
              <w:bottom w:val="single" w:sz="4" w:space="0" w:color="auto"/>
              <w:right w:val="single" w:sz="4" w:space="0" w:color="auto"/>
            </w:tcBorders>
          </w:tcPr>
          <w:p w14:paraId="2E3C1C0A" w14:textId="77777777" w:rsidR="00706212" w:rsidRDefault="00706212" w:rsidP="00284AA7">
            <w:pPr>
              <w:pStyle w:val="TAL"/>
            </w:pPr>
            <w:proofErr w:type="gramStart"/>
            <w:r>
              <w:t>array(</w:t>
            </w:r>
            <w:proofErr w:type="spellStart"/>
            <w:proofErr w:type="gramEnd"/>
            <w:r>
              <w:t>TemporalValidity</w:t>
            </w:r>
            <w:proofErr w:type="spellEnd"/>
            <w:r>
              <w:t>)</w:t>
            </w:r>
          </w:p>
        </w:tc>
        <w:tc>
          <w:tcPr>
            <w:tcW w:w="709" w:type="dxa"/>
            <w:tcBorders>
              <w:top w:val="single" w:sz="4" w:space="0" w:color="auto"/>
              <w:left w:val="single" w:sz="4" w:space="0" w:color="auto"/>
              <w:bottom w:val="single" w:sz="4" w:space="0" w:color="auto"/>
              <w:right w:val="single" w:sz="4" w:space="0" w:color="auto"/>
            </w:tcBorders>
          </w:tcPr>
          <w:p w14:paraId="530C840C" w14:textId="77777777" w:rsidR="00706212" w:rsidRDefault="00706212" w:rsidP="00284AA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32A717" w14:textId="77777777" w:rsidR="00706212" w:rsidRDefault="00706212" w:rsidP="00284AA7">
            <w:pPr>
              <w:pStyle w:val="TAC"/>
              <w:jc w:val="left"/>
            </w:pPr>
            <w:proofErr w:type="gramStart"/>
            <w:r>
              <w:t>0..N</w:t>
            </w:r>
            <w:proofErr w:type="gramEnd"/>
          </w:p>
        </w:tc>
        <w:tc>
          <w:tcPr>
            <w:tcW w:w="2662" w:type="dxa"/>
            <w:tcBorders>
              <w:top w:val="single" w:sz="4" w:space="0" w:color="auto"/>
              <w:left w:val="single" w:sz="4" w:space="0" w:color="auto"/>
              <w:bottom w:val="single" w:sz="4" w:space="0" w:color="auto"/>
              <w:right w:val="single" w:sz="4" w:space="0" w:color="auto"/>
            </w:tcBorders>
          </w:tcPr>
          <w:p w14:paraId="0C40D1F5" w14:textId="77777777" w:rsidR="00706212" w:rsidRDefault="00706212" w:rsidP="00284AA7">
            <w:pPr>
              <w:pStyle w:val="TAL"/>
              <w:rPr>
                <w:rFonts w:cs="Arial"/>
                <w:szCs w:val="18"/>
              </w:rPr>
            </w:pPr>
            <w:r>
              <w:rPr>
                <w:rFonts w:cs="Arial"/>
                <w:szCs w:val="18"/>
              </w:rPr>
              <w:t>Indicates the time interval(s) during which the AF request is to be applied.</w:t>
            </w:r>
          </w:p>
        </w:tc>
        <w:tc>
          <w:tcPr>
            <w:tcW w:w="1344" w:type="dxa"/>
            <w:tcBorders>
              <w:top w:val="single" w:sz="4" w:space="0" w:color="auto"/>
              <w:left w:val="single" w:sz="4" w:space="0" w:color="auto"/>
              <w:bottom w:val="single" w:sz="4" w:space="0" w:color="auto"/>
              <w:right w:val="single" w:sz="4" w:space="0" w:color="auto"/>
            </w:tcBorders>
          </w:tcPr>
          <w:p w14:paraId="2DC36B1D" w14:textId="77777777" w:rsidR="00706212" w:rsidRDefault="00706212" w:rsidP="00284AA7">
            <w:pPr>
              <w:pStyle w:val="TAL"/>
              <w:rPr>
                <w:rFonts w:cs="Arial"/>
                <w:szCs w:val="18"/>
              </w:rPr>
            </w:pPr>
          </w:p>
        </w:tc>
      </w:tr>
      <w:tr w:rsidR="00706212" w14:paraId="458D9FAE" w14:textId="77777777" w:rsidTr="00284AA7">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039F6ACE" w14:textId="77777777" w:rsidR="00706212" w:rsidRDefault="00706212" w:rsidP="00284AA7">
            <w:pPr>
              <w:pStyle w:val="TAL"/>
            </w:pPr>
            <w:proofErr w:type="spellStart"/>
            <w:r>
              <w:rPr>
                <w:rFonts w:hint="eastAsia"/>
                <w:lang w:eastAsia="zh-CN"/>
              </w:rPr>
              <w:t>validGeoZoneId</w:t>
            </w:r>
            <w:r>
              <w:rPr>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14:paraId="15D11E21" w14:textId="77777777" w:rsidR="00706212" w:rsidRDefault="00706212" w:rsidP="00284AA7">
            <w:pPr>
              <w:pStyle w:val="TAL"/>
            </w:pPr>
            <w:r>
              <w:rPr>
                <w:lang w:eastAsia="zh-CN"/>
              </w:rPr>
              <w:t>array(string)</w:t>
            </w:r>
          </w:p>
        </w:tc>
        <w:tc>
          <w:tcPr>
            <w:tcW w:w="709" w:type="dxa"/>
            <w:tcBorders>
              <w:top w:val="single" w:sz="4" w:space="0" w:color="auto"/>
              <w:left w:val="single" w:sz="4" w:space="0" w:color="auto"/>
              <w:bottom w:val="single" w:sz="4" w:space="0" w:color="auto"/>
              <w:right w:val="single" w:sz="4" w:space="0" w:color="auto"/>
            </w:tcBorders>
          </w:tcPr>
          <w:p w14:paraId="127DA1CC" w14:textId="77777777" w:rsidR="00706212" w:rsidRDefault="00706212" w:rsidP="00284AA7">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B4BF5C" w14:textId="77777777" w:rsidR="00706212" w:rsidRDefault="00706212" w:rsidP="00284AA7">
            <w:pPr>
              <w:pStyle w:val="TAC"/>
              <w:jc w:val="left"/>
            </w:pPr>
            <w:proofErr w:type="gramStart"/>
            <w:r>
              <w:t>1..N</w:t>
            </w:r>
            <w:proofErr w:type="gramEnd"/>
          </w:p>
        </w:tc>
        <w:tc>
          <w:tcPr>
            <w:tcW w:w="2662" w:type="dxa"/>
            <w:tcBorders>
              <w:top w:val="single" w:sz="4" w:space="0" w:color="auto"/>
              <w:left w:val="single" w:sz="4" w:space="0" w:color="auto"/>
              <w:bottom w:val="single" w:sz="4" w:space="0" w:color="auto"/>
              <w:right w:val="single" w:sz="4" w:space="0" w:color="auto"/>
            </w:tcBorders>
          </w:tcPr>
          <w:p w14:paraId="491E2BBA" w14:textId="77777777" w:rsidR="00706212" w:rsidRDefault="00706212" w:rsidP="00284AA7">
            <w:pPr>
              <w:pStyle w:val="TAL"/>
              <w:rPr>
                <w:rFonts w:cs="Arial"/>
                <w:szCs w:val="18"/>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tc>
        <w:tc>
          <w:tcPr>
            <w:tcW w:w="1344" w:type="dxa"/>
            <w:tcBorders>
              <w:top w:val="single" w:sz="4" w:space="0" w:color="auto"/>
              <w:left w:val="single" w:sz="4" w:space="0" w:color="auto"/>
              <w:bottom w:val="single" w:sz="4" w:space="0" w:color="auto"/>
              <w:right w:val="single" w:sz="4" w:space="0" w:color="auto"/>
            </w:tcBorders>
          </w:tcPr>
          <w:p w14:paraId="2580496D" w14:textId="77777777" w:rsidR="00706212" w:rsidRDefault="00706212" w:rsidP="00284AA7">
            <w:pPr>
              <w:pStyle w:val="TAL"/>
              <w:rPr>
                <w:rFonts w:cs="Arial"/>
                <w:szCs w:val="18"/>
              </w:rPr>
            </w:pPr>
          </w:p>
        </w:tc>
      </w:tr>
      <w:tr w:rsidR="00706212" w14:paraId="7F6DAFAC" w14:textId="77777777" w:rsidTr="00284AA7">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6533C22E" w14:textId="77777777" w:rsidR="00706212" w:rsidRDefault="00706212" w:rsidP="00284AA7">
            <w:pPr>
              <w:pStyle w:val="TAL"/>
              <w:rPr>
                <w:lang w:eastAsia="zh-CN"/>
              </w:rPr>
            </w:pPr>
            <w:proofErr w:type="spellStart"/>
            <w:r>
              <w:rPr>
                <w:lang w:eastAsia="zh-CN"/>
              </w:rPr>
              <w:t>afAckInd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0DAD551A" w14:textId="77777777" w:rsidR="00706212" w:rsidRDefault="00706212" w:rsidP="00284AA7">
            <w:pPr>
              <w:pStyle w:val="TAL"/>
              <w:rPr>
                <w:lang w:eastAsia="zh-CN"/>
              </w:rPr>
            </w:pPr>
            <w:proofErr w:type="spellStart"/>
            <w:r>
              <w:rPr>
                <w:rFonts w:hint="eastAsia"/>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4DA6799F" w14:textId="77777777" w:rsidR="00706212" w:rsidRDefault="00706212" w:rsidP="00284AA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94A4ED" w14:textId="77777777" w:rsidR="00706212" w:rsidRDefault="00706212" w:rsidP="00284AA7">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0F87DB9D" w14:textId="77777777" w:rsidR="00706212" w:rsidRDefault="00706212" w:rsidP="00284AA7">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6A00BC65" w14:textId="77777777" w:rsidR="00706212" w:rsidRDefault="00706212" w:rsidP="00284AA7">
            <w:pPr>
              <w:pStyle w:val="TAL"/>
              <w:rPr>
                <w:lang w:eastAsia="zh-CN"/>
              </w:rPr>
            </w:pPr>
            <w:r>
              <w:rPr>
                <w:rFonts w:cs="Arial"/>
                <w:szCs w:val="18"/>
                <w:lang w:eastAsia="zh-CN"/>
              </w:rPr>
              <w:t>S</w:t>
            </w:r>
            <w:r>
              <w:rPr>
                <w:rFonts w:cs="Arial"/>
                <w:szCs w:val="18"/>
              </w:rPr>
              <w:t xml:space="preserve">et to </w:t>
            </w:r>
            <w:r>
              <w:rPr>
                <w:lang w:eastAsia="zh-CN"/>
              </w:rPr>
              <w:t xml:space="preserve">"true" if the AF acknowledge is expected; otherwise set to "false". </w:t>
            </w:r>
          </w:p>
          <w:p w14:paraId="39486EE5" w14:textId="77777777" w:rsidR="00706212" w:rsidRDefault="00706212" w:rsidP="00284AA7">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14:paraId="2AD318DD" w14:textId="77777777" w:rsidR="00706212" w:rsidRDefault="00706212" w:rsidP="00284AA7">
            <w:pPr>
              <w:pStyle w:val="TAL"/>
              <w:rPr>
                <w:rFonts w:cs="Arial"/>
                <w:szCs w:val="18"/>
              </w:rPr>
            </w:pPr>
            <w:r>
              <w:t>URLLC</w:t>
            </w:r>
          </w:p>
        </w:tc>
      </w:tr>
      <w:tr w:rsidR="00706212" w14:paraId="79798972" w14:textId="77777777" w:rsidTr="00284AA7">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2DF94E13" w14:textId="4EA7EEC6" w:rsidR="00706212" w:rsidRDefault="00706212" w:rsidP="00284AA7">
            <w:pPr>
              <w:pStyle w:val="TAL"/>
              <w:rPr>
                <w:lang w:eastAsia="zh-CN"/>
              </w:rPr>
            </w:pPr>
            <w:proofErr w:type="spellStart"/>
            <w:r>
              <w:rPr>
                <w:lang w:eastAsia="zh-CN"/>
              </w:rPr>
              <w:lastRenderedPageBreak/>
              <w:t>maddrPreserInd</w:t>
            </w:r>
            <w:proofErr w:type="spellEnd"/>
          </w:p>
        </w:tc>
        <w:tc>
          <w:tcPr>
            <w:tcW w:w="1701" w:type="dxa"/>
            <w:tcBorders>
              <w:top w:val="single" w:sz="4" w:space="0" w:color="auto"/>
              <w:left w:val="single" w:sz="4" w:space="0" w:color="auto"/>
              <w:bottom w:val="single" w:sz="4" w:space="0" w:color="auto"/>
              <w:right w:val="single" w:sz="4" w:space="0" w:color="auto"/>
            </w:tcBorders>
          </w:tcPr>
          <w:p w14:paraId="5034FAA7" w14:textId="77777777" w:rsidR="00706212" w:rsidRDefault="00706212" w:rsidP="00284AA7">
            <w:pPr>
              <w:pStyle w:val="TAL"/>
              <w:rPr>
                <w:lang w:eastAsia="zh-CN"/>
              </w:rPr>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1B80CB03" w14:textId="77777777" w:rsidR="00706212" w:rsidRDefault="00706212" w:rsidP="00284A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8EC9C" w14:textId="77777777" w:rsidR="00706212" w:rsidRDefault="00706212" w:rsidP="00284AA7">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0699F132" w14:textId="77777777" w:rsidR="00706212" w:rsidRDefault="00706212" w:rsidP="00284AA7">
            <w:pPr>
              <w:pStyle w:val="TAL"/>
              <w:rPr>
                <w:lang w:eastAsia="zh-CN"/>
              </w:rPr>
            </w:pPr>
            <w:r>
              <w:rPr>
                <w:rFonts w:cs="Arial"/>
                <w:szCs w:val="18"/>
              </w:rPr>
              <w:t>Indicates whether</w:t>
            </w:r>
            <w:r>
              <w:rPr>
                <w:lang w:eastAsia="zh-CN"/>
              </w:rPr>
              <w:t xml:space="preserve"> UE IP address should be preserved.</w:t>
            </w:r>
          </w:p>
          <w:p w14:paraId="5AC6BA71" w14:textId="77777777" w:rsidR="00706212" w:rsidRDefault="00706212" w:rsidP="00284AA7">
            <w:pPr>
              <w:pStyle w:val="TAL"/>
              <w:rPr>
                <w:lang w:eastAsia="zh-CN"/>
              </w:rPr>
            </w:pPr>
            <w:r>
              <w:rPr>
                <w:rFonts w:cs="Arial"/>
                <w:szCs w:val="18"/>
              </w:rPr>
              <w:t xml:space="preserve">This attribute shall set to </w:t>
            </w:r>
            <w:r>
              <w:rPr>
                <w:lang w:eastAsia="zh-CN"/>
              </w:rPr>
              <w:t>"true" if preserved, otherwise, set to "false".</w:t>
            </w:r>
          </w:p>
          <w:p w14:paraId="14EB727F" w14:textId="77777777" w:rsidR="00706212" w:rsidRDefault="00706212" w:rsidP="00284AA7">
            <w:pPr>
              <w:pStyle w:val="TAL"/>
              <w:rPr>
                <w:rFonts w:cs="Arial"/>
                <w:szCs w:val="18"/>
                <w:lang w:eastAsia="zh-CN"/>
              </w:rPr>
            </w:pPr>
            <w:proofErr w:type="spellStart"/>
            <w:r>
              <w:rPr>
                <w:lang w:eastAsia="zh-CN"/>
              </w:rPr>
              <w:t>Defalult</w:t>
            </w:r>
            <w:proofErr w:type="spellEnd"/>
            <w:r>
              <w:rPr>
                <w:lang w:eastAsia="zh-CN"/>
              </w:rPr>
              <w:t xml:space="preserve"> value is "false" if omitted.</w:t>
            </w:r>
          </w:p>
        </w:tc>
        <w:tc>
          <w:tcPr>
            <w:tcW w:w="1344" w:type="dxa"/>
            <w:tcBorders>
              <w:top w:val="single" w:sz="4" w:space="0" w:color="auto"/>
              <w:left w:val="single" w:sz="4" w:space="0" w:color="auto"/>
              <w:bottom w:val="single" w:sz="4" w:space="0" w:color="auto"/>
              <w:right w:val="single" w:sz="4" w:space="0" w:color="auto"/>
            </w:tcBorders>
          </w:tcPr>
          <w:p w14:paraId="279425C4" w14:textId="77777777" w:rsidR="00706212" w:rsidRDefault="00706212" w:rsidP="00284AA7">
            <w:pPr>
              <w:pStyle w:val="TAL"/>
            </w:pPr>
            <w:r>
              <w:t>URLLC</w:t>
            </w:r>
          </w:p>
        </w:tc>
      </w:tr>
      <w:tr w:rsidR="00706212" w14:paraId="03154372" w14:textId="77777777" w:rsidTr="00284AA7">
        <w:trPr>
          <w:trHeight w:val="1409"/>
          <w:jc w:val="center"/>
        </w:trPr>
        <w:tc>
          <w:tcPr>
            <w:tcW w:w="1880" w:type="dxa"/>
            <w:tcBorders>
              <w:top w:val="single" w:sz="4" w:space="0" w:color="auto"/>
              <w:left w:val="single" w:sz="4" w:space="0" w:color="auto"/>
              <w:bottom w:val="single" w:sz="4" w:space="0" w:color="auto"/>
              <w:right w:val="single" w:sz="4" w:space="0" w:color="auto"/>
            </w:tcBorders>
          </w:tcPr>
          <w:p w14:paraId="469AD1ED" w14:textId="77777777" w:rsidR="00706212" w:rsidRDefault="00706212" w:rsidP="00284AA7">
            <w:pPr>
              <w:pStyle w:val="TAL"/>
              <w:rPr>
                <w:lang w:eastAsia="zh-CN"/>
              </w:rPr>
            </w:pPr>
            <w:proofErr w:type="spellStart"/>
            <w:r>
              <w:t>suppFeat</w:t>
            </w:r>
            <w:proofErr w:type="spellEnd"/>
          </w:p>
        </w:tc>
        <w:tc>
          <w:tcPr>
            <w:tcW w:w="1701" w:type="dxa"/>
            <w:tcBorders>
              <w:top w:val="single" w:sz="4" w:space="0" w:color="auto"/>
              <w:left w:val="single" w:sz="4" w:space="0" w:color="auto"/>
              <w:bottom w:val="single" w:sz="4" w:space="0" w:color="auto"/>
              <w:right w:val="single" w:sz="4" w:space="0" w:color="auto"/>
            </w:tcBorders>
          </w:tcPr>
          <w:p w14:paraId="3C744026" w14:textId="77777777" w:rsidR="00706212" w:rsidRDefault="00706212" w:rsidP="00284AA7">
            <w:pPr>
              <w:pStyle w:val="TAL"/>
              <w:rPr>
                <w:lang w:eastAsia="zh-CN"/>
              </w:rPr>
            </w:pPr>
            <w:proofErr w:type="spellStart"/>
            <w:r>
              <w:t>SupportedFeatures</w:t>
            </w:r>
            <w:proofErr w:type="spellEnd"/>
          </w:p>
        </w:tc>
        <w:tc>
          <w:tcPr>
            <w:tcW w:w="709" w:type="dxa"/>
            <w:tcBorders>
              <w:top w:val="single" w:sz="4" w:space="0" w:color="auto"/>
              <w:left w:val="single" w:sz="4" w:space="0" w:color="auto"/>
              <w:bottom w:val="single" w:sz="4" w:space="0" w:color="auto"/>
              <w:right w:val="single" w:sz="4" w:space="0" w:color="auto"/>
            </w:tcBorders>
          </w:tcPr>
          <w:p w14:paraId="52CDBD7B" w14:textId="77777777" w:rsidR="00706212" w:rsidRDefault="00706212" w:rsidP="00284AA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9EB030E" w14:textId="77777777" w:rsidR="00706212" w:rsidRDefault="00706212" w:rsidP="00284AA7">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07E11518" w14:textId="77777777" w:rsidR="00706212" w:rsidRDefault="00706212" w:rsidP="00284AA7">
            <w:pPr>
              <w:pStyle w:val="TAL"/>
            </w:pPr>
            <w:r>
              <w:t>Indicates the list of Supported features used as described in subclause 5.4.4.</w:t>
            </w:r>
          </w:p>
          <w:p w14:paraId="60F2E780" w14:textId="77777777" w:rsidR="00706212" w:rsidRDefault="00706212" w:rsidP="00284AA7">
            <w:pPr>
              <w:pStyle w:val="TAL"/>
              <w:rPr>
                <w:rFonts w:cs="Arial"/>
                <w:szCs w:val="18"/>
                <w:lang w:eastAsia="zh-CN"/>
              </w:rPr>
            </w:pPr>
            <w:r>
              <w:t>This attribute shall be provided in the POST request and in the response of successful resource creation.</w:t>
            </w:r>
          </w:p>
        </w:tc>
        <w:tc>
          <w:tcPr>
            <w:tcW w:w="1344" w:type="dxa"/>
            <w:tcBorders>
              <w:top w:val="single" w:sz="4" w:space="0" w:color="auto"/>
              <w:left w:val="single" w:sz="4" w:space="0" w:color="auto"/>
              <w:bottom w:val="single" w:sz="4" w:space="0" w:color="auto"/>
              <w:right w:val="single" w:sz="4" w:space="0" w:color="auto"/>
            </w:tcBorders>
          </w:tcPr>
          <w:p w14:paraId="61A7F2AA" w14:textId="77777777" w:rsidR="00706212" w:rsidRDefault="00706212" w:rsidP="00284AA7">
            <w:pPr>
              <w:pStyle w:val="TAL"/>
              <w:rPr>
                <w:rFonts w:cs="Arial"/>
                <w:szCs w:val="18"/>
              </w:rPr>
            </w:pPr>
          </w:p>
        </w:tc>
      </w:tr>
      <w:tr w:rsidR="00706212" w14:paraId="10883EC4" w14:textId="77777777" w:rsidTr="00284AA7">
        <w:trPr>
          <w:trHeight w:val="489"/>
          <w:jc w:val="center"/>
        </w:trPr>
        <w:tc>
          <w:tcPr>
            <w:tcW w:w="9430" w:type="dxa"/>
            <w:gridSpan w:val="6"/>
            <w:tcBorders>
              <w:top w:val="single" w:sz="4" w:space="0" w:color="auto"/>
              <w:left w:val="single" w:sz="4" w:space="0" w:color="auto"/>
              <w:bottom w:val="single" w:sz="4" w:space="0" w:color="auto"/>
              <w:right w:val="single" w:sz="4" w:space="0" w:color="auto"/>
            </w:tcBorders>
          </w:tcPr>
          <w:p w14:paraId="61C91E2A" w14:textId="77777777" w:rsidR="00706212" w:rsidRDefault="00706212" w:rsidP="00284AA7">
            <w:pPr>
              <w:pStyle w:val="NO"/>
              <w:spacing w:before="60" w:after="60"/>
              <w:ind w:left="1134" w:hanging="1134"/>
              <w:rPr>
                <w:rFonts w:ascii="Arial" w:hAnsi="Arial"/>
                <w:sz w:val="18"/>
                <w:lang w:eastAsia="zh-CN"/>
              </w:rPr>
            </w:pPr>
            <w:r>
              <w:rPr>
                <w:rFonts w:ascii="Arial" w:hAnsi="Arial"/>
                <w:sz w:val="18"/>
                <w:lang w:eastAsia="zh-CN"/>
              </w:rPr>
              <w:t>NOTE 1:</w:t>
            </w:r>
            <w:r>
              <w:rPr>
                <w:rFonts w:ascii="Arial" w:hAnsi="Arial"/>
                <w:sz w:val="18"/>
                <w:lang w:eastAsia="zh-CN"/>
              </w:rPr>
              <w:tab/>
              <w:t>Properties marked with a feature as defined in subclause 5.4.4 are applicable as described in subclause 5.2.7 of 3GPP TS 29.122 [4]. If no feature is indicated, the related property applies for all the features.</w:t>
            </w:r>
          </w:p>
          <w:p w14:paraId="7B972279" w14:textId="791ADFF1" w:rsidR="00706212" w:rsidRDefault="00706212" w:rsidP="00284AA7">
            <w:pPr>
              <w:pStyle w:val="TAL"/>
              <w:ind w:left="1118" w:hangingChars="621" w:hanging="1118"/>
              <w:rPr>
                <w:lang w:val="en-US" w:eastAsia="zh-CN"/>
              </w:rPr>
            </w:pPr>
            <w:r>
              <w:rPr>
                <w:lang w:eastAsia="zh-CN"/>
              </w:rPr>
              <w:t>NOTE 2:</w:t>
            </w:r>
            <w:r>
              <w:rPr>
                <w:lang w:eastAsia="zh-CN"/>
              </w:rPr>
              <w:tab/>
              <w:t>One of individual UE identifier (</w:t>
            </w:r>
            <w:proofErr w:type="gramStart"/>
            <w:r>
              <w:rPr>
                <w:lang w:eastAsia="zh-CN"/>
              </w:rPr>
              <w:t>i.e.</w:t>
            </w:r>
            <w:proofErr w:type="gramEnd"/>
            <w:r>
              <w:rPr>
                <w:lang w:eastAsia="zh-CN"/>
              </w:rPr>
              <w:t xml:space="preserve"> "</w:t>
            </w:r>
            <w:proofErr w:type="spellStart"/>
            <w:r>
              <w:rPr>
                <w:rFonts w:hint="eastAsia"/>
                <w:lang w:eastAsia="zh-CN"/>
              </w:rPr>
              <w:t>gpsi</w:t>
            </w:r>
            <w:proofErr w:type="spellEnd"/>
            <w:r>
              <w:rPr>
                <w:lang w:eastAsia="zh-CN"/>
              </w:rPr>
              <w:t>", “</w:t>
            </w:r>
            <w:proofErr w:type="spellStart"/>
            <w:r>
              <w:rPr>
                <w:rFonts w:hint="eastAsia"/>
                <w:lang w:eastAsia="zh-CN"/>
              </w:rPr>
              <w:t>macAddr</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w:t>
            </w:r>
            <w:proofErr w:type="spellStart"/>
            <w:r>
              <w:rPr>
                <w:lang w:eastAsia="zh-CN"/>
              </w:rPr>
              <w:t>e</w:t>
            </w:r>
            <w:r>
              <w:rPr>
                <w:rFonts w:hint="eastAsia"/>
                <w:lang w:eastAsia="zh-CN"/>
              </w:rPr>
              <w:t>xter</w:t>
            </w:r>
            <w:r>
              <w:rPr>
                <w:lang w:eastAsia="zh-CN"/>
              </w:rPr>
              <w:t>nalGroupId</w:t>
            </w:r>
            <w:proofErr w:type="spellEnd"/>
            <w:r>
              <w:rPr>
                <w:lang w:eastAsia="zh-CN"/>
              </w:rPr>
              <w:t>") or any UE indication "</w:t>
            </w:r>
            <w:proofErr w:type="spellStart"/>
            <w:r>
              <w:rPr>
                <w:lang w:eastAsia="zh-CN"/>
              </w:rPr>
              <w:t>anyUeInd</w:t>
            </w:r>
            <w:proofErr w:type="spellEnd"/>
            <w:r>
              <w:rPr>
                <w:lang w:eastAsia="zh-CN"/>
              </w:rPr>
              <w:t>"</w:t>
            </w:r>
            <w:ins w:id="154" w:author="Ericsson_Maria Liang" w:date="2023-11-01T11:36:00Z">
              <w:r>
                <w:t xml:space="preserve"> </w:t>
              </w:r>
              <w:r w:rsidRPr="00416781">
                <w:rPr>
                  <w:lang w:eastAsia="zh-CN"/>
                </w:rPr>
                <w:t>set to "true"</w:t>
              </w:r>
            </w:ins>
            <w:r>
              <w:rPr>
                <w:lang w:eastAsia="zh-CN"/>
              </w:rPr>
              <w:t xml:space="preserve"> shall be included.</w:t>
            </w:r>
          </w:p>
          <w:p w14:paraId="70127E68" w14:textId="77777777" w:rsidR="00706212" w:rsidRDefault="00706212" w:rsidP="00284AA7">
            <w:pPr>
              <w:pStyle w:val="TAL"/>
              <w:ind w:left="1118" w:hangingChars="621" w:hanging="1118"/>
              <w:rPr>
                <w:rFonts w:cs="Arial"/>
                <w:szCs w:val="18"/>
                <w:lang w:val="en-US"/>
              </w:rPr>
            </w:pPr>
            <w:r>
              <w:rPr>
                <w:lang w:eastAsia="zh-CN"/>
              </w:rPr>
              <w:t>NOTE 3:</w:t>
            </w:r>
            <w:r>
              <w:rPr>
                <w:lang w:eastAsia="zh-CN"/>
              </w:rPr>
              <w:tab/>
              <w:t>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shall be included.</w:t>
            </w:r>
          </w:p>
        </w:tc>
      </w:tr>
    </w:tbl>
    <w:p w14:paraId="55DC96BB" w14:textId="77777777" w:rsidR="00706212" w:rsidRDefault="00706212" w:rsidP="00706212"/>
    <w:p w14:paraId="5D450CAB" w14:textId="64070918" w:rsidR="00665D40" w:rsidRPr="002C393C" w:rsidRDefault="00665D40" w:rsidP="00665D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05CBD">
        <w:rPr>
          <w:rFonts w:eastAsia="DengXian"/>
          <w:noProof/>
          <w:color w:val="0000FF"/>
          <w:sz w:val="28"/>
          <w:szCs w:val="28"/>
        </w:rPr>
        <w:t>5th</w:t>
      </w:r>
      <w:r w:rsidRPr="008C6891">
        <w:rPr>
          <w:rFonts w:eastAsia="DengXian"/>
          <w:noProof/>
          <w:color w:val="0000FF"/>
          <w:sz w:val="28"/>
          <w:szCs w:val="28"/>
        </w:rPr>
        <w:t xml:space="preserve"> Change ***</w:t>
      </w:r>
    </w:p>
    <w:p w14:paraId="52CCB5E0" w14:textId="77777777" w:rsidR="00954499" w:rsidRDefault="00954499" w:rsidP="00954499">
      <w:pPr>
        <w:pStyle w:val="Heading5"/>
      </w:pPr>
      <w:bookmarkStart w:id="155" w:name="_Toc28013387"/>
      <w:bookmarkStart w:id="156" w:name="_Toc36040143"/>
      <w:bookmarkStart w:id="157" w:name="_Toc44692760"/>
      <w:bookmarkStart w:id="158" w:name="_Toc45134221"/>
      <w:bookmarkStart w:id="159" w:name="_Toc49607285"/>
      <w:bookmarkStart w:id="160" w:name="_Toc51763257"/>
      <w:bookmarkStart w:id="161" w:name="_Toc58849394"/>
      <w:bookmarkStart w:id="162" w:name="_Toc59018364"/>
      <w:bookmarkStart w:id="163" w:name="_Toc68169363"/>
      <w:bookmarkStart w:id="164" w:name="_Toc138752064"/>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t>5.4.3.3.3</w:t>
      </w:r>
      <w:r>
        <w:tab/>
        <w:t xml:space="preserve">Type: </w:t>
      </w:r>
      <w:proofErr w:type="spellStart"/>
      <w:r>
        <w:t>TrafficInfluSubPatch</w:t>
      </w:r>
      <w:bookmarkEnd w:id="155"/>
      <w:bookmarkEnd w:id="156"/>
      <w:bookmarkEnd w:id="157"/>
      <w:bookmarkEnd w:id="158"/>
      <w:bookmarkEnd w:id="159"/>
      <w:bookmarkEnd w:id="160"/>
      <w:bookmarkEnd w:id="161"/>
      <w:bookmarkEnd w:id="162"/>
      <w:bookmarkEnd w:id="163"/>
      <w:bookmarkEnd w:id="164"/>
      <w:proofErr w:type="spellEnd"/>
    </w:p>
    <w:p w14:paraId="126A36DB" w14:textId="77777777" w:rsidR="00954499" w:rsidRDefault="00954499" w:rsidP="00954499">
      <w:r>
        <w:t>This type represents a subscription of traffic influence parameters provided by the AF to the NEF. The structure is used for HTTP PATCH request.</w:t>
      </w:r>
    </w:p>
    <w:p w14:paraId="0FC7394B" w14:textId="77777777" w:rsidR="00954499" w:rsidRDefault="00954499" w:rsidP="00954499">
      <w:pPr>
        <w:pStyle w:val="TH"/>
      </w:pPr>
      <w:r>
        <w:rPr>
          <w:noProof/>
        </w:rPr>
        <w:lastRenderedPageBreak/>
        <w:t>Table </w:t>
      </w:r>
      <w:r>
        <w:t xml:space="preserve">5.4.3.3.3-1: </w:t>
      </w:r>
      <w:r>
        <w:rPr>
          <w:noProof/>
        </w:rPr>
        <w:t>Definition of type TrafficInfluSubPatch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56"/>
        <w:gridCol w:w="1559"/>
        <w:gridCol w:w="426"/>
        <w:gridCol w:w="1121"/>
        <w:gridCol w:w="3240"/>
        <w:gridCol w:w="1463"/>
      </w:tblGrid>
      <w:tr w:rsidR="00954499" w14:paraId="2711C283" w14:textId="77777777" w:rsidTr="00284AA7">
        <w:trPr>
          <w:jc w:val="center"/>
        </w:trPr>
        <w:tc>
          <w:tcPr>
            <w:tcW w:w="1856" w:type="dxa"/>
            <w:tcBorders>
              <w:top w:val="single" w:sz="4" w:space="0" w:color="auto"/>
              <w:left w:val="single" w:sz="4" w:space="0" w:color="auto"/>
              <w:bottom w:val="single" w:sz="4" w:space="0" w:color="auto"/>
              <w:right w:val="single" w:sz="4" w:space="0" w:color="auto"/>
            </w:tcBorders>
            <w:shd w:val="clear" w:color="auto" w:fill="C0C0C0"/>
            <w:hideMark/>
          </w:tcPr>
          <w:p w14:paraId="68ED9B88" w14:textId="77777777" w:rsidR="00954499" w:rsidRDefault="00954499" w:rsidP="00284AA7">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748D77" w14:textId="77777777" w:rsidR="00954499" w:rsidRDefault="00954499" w:rsidP="00284AA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863FEFF" w14:textId="77777777" w:rsidR="00954499" w:rsidRDefault="00954499" w:rsidP="00284AA7">
            <w:pPr>
              <w:pStyle w:val="TAH"/>
            </w:pPr>
            <w:r>
              <w:t>P</w:t>
            </w:r>
          </w:p>
        </w:tc>
        <w:tc>
          <w:tcPr>
            <w:tcW w:w="1121" w:type="dxa"/>
            <w:tcBorders>
              <w:top w:val="single" w:sz="4" w:space="0" w:color="auto"/>
              <w:left w:val="single" w:sz="4" w:space="0" w:color="auto"/>
              <w:bottom w:val="single" w:sz="4" w:space="0" w:color="auto"/>
              <w:right w:val="single" w:sz="4" w:space="0" w:color="auto"/>
            </w:tcBorders>
            <w:shd w:val="clear" w:color="auto" w:fill="C0C0C0"/>
            <w:hideMark/>
          </w:tcPr>
          <w:p w14:paraId="0F3A64B7" w14:textId="77777777" w:rsidR="00954499" w:rsidRDefault="00954499" w:rsidP="00284AA7">
            <w:pPr>
              <w:pStyle w:val="TAH"/>
            </w:pPr>
            <w:r>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E367F6B" w14:textId="77777777" w:rsidR="00954499" w:rsidRDefault="00954499" w:rsidP="00284AA7">
            <w:pPr>
              <w:pStyle w:val="TAH"/>
            </w:pPr>
            <w:r>
              <w:t>Description</w:t>
            </w:r>
          </w:p>
        </w:tc>
        <w:tc>
          <w:tcPr>
            <w:tcW w:w="1463" w:type="dxa"/>
            <w:tcBorders>
              <w:top w:val="single" w:sz="4" w:space="0" w:color="auto"/>
              <w:left w:val="single" w:sz="4" w:space="0" w:color="auto"/>
              <w:bottom w:val="single" w:sz="4" w:space="0" w:color="auto"/>
              <w:right w:val="single" w:sz="4" w:space="0" w:color="auto"/>
            </w:tcBorders>
            <w:shd w:val="clear" w:color="auto" w:fill="C0C0C0"/>
          </w:tcPr>
          <w:p w14:paraId="1BC31BE4" w14:textId="77777777" w:rsidR="00954499" w:rsidRDefault="00954499" w:rsidP="00284AA7">
            <w:pPr>
              <w:pStyle w:val="TAH"/>
            </w:pPr>
            <w:r>
              <w:t>Applicability</w:t>
            </w:r>
          </w:p>
        </w:tc>
      </w:tr>
      <w:tr w:rsidR="00954499" w14:paraId="5083C038" w14:textId="77777777" w:rsidTr="00954499">
        <w:trPr>
          <w:jc w:val="center"/>
        </w:trPr>
        <w:tc>
          <w:tcPr>
            <w:tcW w:w="1856" w:type="dxa"/>
            <w:tcBorders>
              <w:top w:val="single" w:sz="4" w:space="0" w:color="auto"/>
              <w:left w:val="single" w:sz="4" w:space="0" w:color="auto"/>
              <w:bottom w:val="single" w:sz="4" w:space="0" w:color="auto"/>
              <w:right w:val="single" w:sz="4" w:space="0" w:color="auto"/>
            </w:tcBorders>
          </w:tcPr>
          <w:p w14:paraId="11582694" w14:textId="77777777" w:rsidR="00954499" w:rsidRDefault="00954499" w:rsidP="00284AA7">
            <w:pPr>
              <w:pStyle w:val="TAL"/>
              <w:rPr>
                <w:lang w:eastAsia="zh-CN"/>
              </w:rPr>
            </w:pPr>
            <w:proofErr w:type="spellStart"/>
            <w:r>
              <w:rPr>
                <w:rFonts w:hint="eastAsia"/>
                <w:lang w:eastAsia="zh-CN"/>
              </w:rPr>
              <w:t>appR</w:t>
            </w:r>
            <w:r>
              <w:rPr>
                <w:lang w:eastAsia="zh-CN"/>
              </w:rPr>
              <w:t>eloInd</w:t>
            </w:r>
            <w:proofErr w:type="spellEnd"/>
          </w:p>
        </w:tc>
        <w:tc>
          <w:tcPr>
            <w:tcW w:w="1559" w:type="dxa"/>
            <w:tcBorders>
              <w:top w:val="single" w:sz="4" w:space="0" w:color="auto"/>
              <w:left w:val="single" w:sz="4" w:space="0" w:color="auto"/>
              <w:bottom w:val="single" w:sz="4" w:space="0" w:color="auto"/>
              <w:right w:val="single" w:sz="4" w:space="0" w:color="auto"/>
            </w:tcBorders>
          </w:tcPr>
          <w:p w14:paraId="7DCCB861" w14:textId="77777777" w:rsidR="00954499" w:rsidRDefault="00954499" w:rsidP="00284AA7">
            <w:pPr>
              <w:pStyle w:val="TAL"/>
              <w:rPr>
                <w:lang w:eastAsia="zh-CN"/>
              </w:rPr>
            </w:pPr>
            <w:proofErr w:type="spellStart"/>
            <w:r>
              <w:rPr>
                <w:rFonts w:hint="eastAsia"/>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31CA5F6B" w14:textId="77777777" w:rsidR="00954499" w:rsidRDefault="00954499" w:rsidP="00284AA7">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3BBB6137" w14:textId="77777777" w:rsidR="00954499" w:rsidRDefault="00954499" w:rsidP="00284AA7">
            <w:pPr>
              <w:pStyle w:val="TAC"/>
              <w:jc w:val="left"/>
            </w:pPr>
            <w:r>
              <w:t>0..1</w:t>
            </w:r>
          </w:p>
        </w:tc>
        <w:tc>
          <w:tcPr>
            <w:tcW w:w="3240" w:type="dxa"/>
            <w:tcBorders>
              <w:top w:val="single" w:sz="4" w:space="0" w:color="auto"/>
              <w:left w:val="single" w:sz="4" w:space="0" w:color="auto"/>
              <w:bottom w:val="single" w:sz="4" w:space="0" w:color="auto"/>
              <w:right w:val="single" w:sz="4" w:space="0" w:color="auto"/>
            </w:tcBorders>
          </w:tcPr>
          <w:p w14:paraId="1E8D508D" w14:textId="77777777" w:rsidR="00954499" w:rsidRDefault="00954499" w:rsidP="00284AA7">
            <w:pPr>
              <w:pStyle w:val="TAL"/>
              <w:rPr>
                <w:rFonts w:cs="Arial"/>
                <w:szCs w:val="18"/>
                <w:lang w:eastAsia="zh-CN"/>
              </w:rPr>
            </w:pPr>
            <w:r>
              <w:rPr>
                <w:rFonts w:cs="Arial" w:hint="eastAsia"/>
                <w:szCs w:val="18"/>
                <w:lang w:eastAsia="zh-CN"/>
              </w:rPr>
              <w:t>I</w:t>
            </w:r>
            <w:r>
              <w:rPr>
                <w:rFonts w:cs="Arial"/>
                <w:szCs w:val="18"/>
                <w:lang w:eastAsia="zh-CN"/>
              </w:rPr>
              <w:t>dentifies whether an application can be relocated once a location of the application has been selected.</w:t>
            </w:r>
          </w:p>
          <w:p w14:paraId="2E57F555" w14:textId="77777777" w:rsidR="00954499" w:rsidRDefault="00954499" w:rsidP="00284AA7">
            <w:pPr>
              <w:pStyle w:val="TAL"/>
              <w:rPr>
                <w:ins w:id="165" w:author="Ericsson_Maria Liang" w:date="2024-02-13T23:49:00Z"/>
                <w:rFonts w:cs="Arial"/>
                <w:szCs w:val="18"/>
                <w:lang w:eastAsia="zh-CN"/>
              </w:rPr>
            </w:pPr>
          </w:p>
          <w:p w14:paraId="7F6B9BFC" w14:textId="77777777" w:rsidR="00954499" w:rsidRPr="00954499" w:rsidRDefault="00954499" w:rsidP="00284AA7">
            <w:pPr>
              <w:pStyle w:val="TAL"/>
              <w:rPr>
                <w:ins w:id="166" w:author="Ericsson_Maria Liang" w:date="2024-02-13T23:49:00Z"/>
                <w:rFonts w:cs="Arial"/>
                <w:szCs w:val="18"/>
                <w:lang w:eastAsia="zh-CN"/>
              </w:rPr>
            </w:pPr>
            <w:ins w:id="167" w:author="Ericsson_Maria Liang" w:date="2024-02-13T23:49:00Z">
              <w:r w:rsidRPr="00954499">
                <w:rPr>
                  <w:rFonts w:cs="Arial"/>
                  <w:szCs w:val="18"/>
                  <w:lang w:eastAsia="zh-CN"/>
                </w:rPr>
                <w:t>-</w:t>
              </w:r>
              <w:r w:rsidRPr="00954499">
                <w:rPr>
                  <w:rFonts w:cs="Arial"/>
                  <w:szCs w:val="18"/>
                  <w:lang w:eastAsia="zh-CN"/>
                </w:rPr>
                <w:tab/>
              </w:r>
              <w:r>
                <w:rPr>
                  <w:rFonts w:cs="Arial"/>
                  <w:szCs w:val="18"/>
                  <w:lang w:eastAsia="zh-CN"/>
                </w:rPr>
                <w:t xml:space="preserve">Set to </w:t>
              </w:r>
              <w:r w:rsidRPr="00954499">
                <w:rPr>
                  <w:rFonts w:cs="Arial"/>
                  <w:szCs w:val="18"/>
                  <w:lang w:eastAsia="zh-CN"/>
                </w:rPr>
                <w:t>"true" if it can be relocated.</w:t>
              </w:r>
            </w:ins>
          </w:p>
          <w:p w14:paraId="5E4C1824" w14:textId="77777777" w:rsidR="00954499" w:rsidRPr="00954499" w:rsidRDefault="00954499" w:rsidP="00284AA7">
            <w:pPr>
              <w:pStyle w:val="TAL"/>
              <w:rPr>
                <w:ins w:id="168" w:author="Ericsson_Maria Liang" w:date="2024-02-13T23:49:00Z"/>
                <w:rFonts w:cs="Arial"/>
                <w:szCs w:val="18"/>
                <w:lang w:eastAsia="zh-CN"/>
              </w:rPr>
            </w:pPr>
            <w:ins w:id="169" w:author="Ericsson_Maria Liang" w:date="2024-02-13T23:49:00Z">
              <w:r w:rsidRPr="00954499">
                <w:rPr>
                  <w:rFonts w:cs="Arial"/>
                  <w:szCs w:val="18"/>
                  <w:lang w:eastAsia="zh-CN"/>
                </w:rPr>
                <w:t>-</w:t>
              </w:r>
              <w:r w:rsidRPr="00954499">
                <w:rPr>
                  <w:rFonts w:cs="Arial"/>
                  <w:szCs w:val="18"/>
                  <w:lang w:eastAsia="zh-CN"/>
                </w:rPr>
                <w:tab/>
                <w:t xml:space="preserve">Set to "false" if it </w:t>
              </w:r>
              <w:proofErr w:type="spellStart"/>
              <w:r w:rsidRPr="00954499">
                <w:rPr>
                  <w:rFonts w:cs="Arial"/>
                  <w:szCs w:val="18"/>
                  <w:lang w:eastAsia="zh-CN"/>
                </w:rPr>
                <w:t>can not</w:t>
              </w:r>
              <w:proofErr w:type="spellEnd"/>
              <w:r w:rsidRPr="00954499">
                <w:rPr>
                  <w:rFonts w:cs="Arial"/>
                  <w:szCs w:val="18"/>
                  <w:lang w:eastAsia="zh-CN"/>
                </w:rPr>
                <w:t xml:space="preserve"> be relocated.</w:t>
              </w:r>
            </w:ins>
          </w:p>
          <w:p w14:paraId="4A77AD9F" w14:textId="77777777" w:rsidR="00954499" w:rsidRDefault="00954499" w:rsidP="00284AA7">
            <w:pPr>
              <w:pStyle w:val="TAL"/>
              <w:rPr>
                <w:rFonts w:cs="Arial"/>
                <w:szCs w:val="18"/>
                <w:lang w:eastAsia="zh-CN"/>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6C4C91D6" w14:textId="77777777" w:rsidR="00954499" w:rsidRDefault="00954499" w:rsidP="00284AA7">
            <w:pPr>
              <w:pStyle w:val="TAL"/>
              <w:rPr>
                <w:rFonts w:cs="Arial"/>
                <w:szCs w:val="18"/>
              </w:rPr>
            </w:pPr>
          </w:p>
        </w:tc>
      </w:tr>
      <w:tr w:rsidR="00954499" w14:paraId="32AE1FA7" w14:textId="77777777" w:rsidTr="00284AA7">
        <w:trPr>
          <w:jc w:val="center"/>
        </w:trPr>
        <w:tc>
          <w:tcPr>
            <w:tcW w:w="1856" w:type="dxa"/>
            <w:tcBorders>
              <w:top w:val="single" w:sz="4" w:space="0" w:color="auto"/>
              <w:left w:val="single" w:sz="4" w:space="0" w:color="auto"/>
              <w:bottom w:val="single" w:sz="4" w:space="0" w:color="auto"/>
              <w:right w:val="single" w:sz="4" w:space="0" w:color="auto"/>
            </w:tcBorders>
          </w:tcPr>
          <w:p w14:paraId="2F7B4E4E" w14:textId="77777777" w:rsidR="00954499" w:rsidRDefault="00954499" w:rsidP="00284AA7">
            <w:pPr>
              <w:pStyle w:val="TAL"/>
              <w:rPr>
                <w:lang w:eastAsia="zh-CN"/>
              </w:rPr>
            </w:pPr>
            <w:proofErr w:type="spellStart"/>
            <w:r>
              <w:rPr>
                <w:rFonts w:hint="eastAsia"/>
                <w:lang w:eastAsia="zh-CN"/>
              </w:rPr>
              <w:t>traffic</w:t>
            </w:r>
            <w:r>
              <w:rPr>
                <w:lang w:eastAsia="zh-CN"/>
              </w:rPr>
              <w:t>Filters</w:t>
            </w:r>
            <w:proofErr w:type="spellEnd"/>
          </w:p>
        </w:tc>
        <w:tc>
          <w:tcPr>
            <w:tcW w:w="1559" w:type="dxa"/>
            <w:tcBorders>
              <w:top w:val="single" w:sz="4" w:space="0" w:color="auto"/>
              <w:left w:val="single" w:sz="4" w:space="0" w:color="auto"/>
              <w:bottom w:val="single" w:sz="4" w:space="0" w:color="auto"/>
              <w:right w:val="single" w:sz="4" w:space="0" w:color="auto"/>
            </w:tcBorders>
          </w:tcPr>
          <w:p w14:paraId="2877CE92" w14:textId="77777777" w:rsidR="00954499" w:rsidRDefault="00954499" w:rsidP="00284AA7">
            <w:pPr>
              <w:pStyle w:val="TAL"/>
              <w:rPr>
                <w:lang w:eastAsia="zh-CN"/>
              </w:rPr>
            </w:pPr>
            <w:proofErr w:type="gramStart"/>
            <w:r>
              <w:rPr>
                <w:lang w:eastAsia="zh-CN"/>
              </w:rPr>
              <w:t>array(</w:t>
            </w:r>
            <w:proofErr w:type="spellStart"/>
            <w:proofErr w:type="gramEnd"/>
            <w:r>
              <w:rPr>
                <w:rFonts w:hint="eastAsia"/>
                <w:lang w:eastAsia="zh-CN"/>
              </w:rPr>
              <w:t>Flow</w:t>
            </w:r>
            <w:r>
              <w:rPr>
                <w:lang w:eastAsia="zh-CN"/>
              </w:rPr>
              <w:t>Info</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173C6E6A" w14:textId="77777777" w:rsidR="00954499" w:rsidRDefault="00954499" w:rsidP="00284AA7">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046494E7" w14:textId="77777777" w:rsidR="00954499" w:rsidRDefault="00954499" w:rsidP="00284AA7">
            <w:pPr>
              <w:pStyle w:val="TAC"/>
              <w:jc w:val="left"/>
              <w:rPr>
                <w:lang w:eastAsia="zh-CN"/>
              </w:rPr>
            </w:pPr>
            <w:proofErr w:type="gramStart"/>
            <w:r>
              <w:rPr>
                <w:lang w:eastAsia="zh-CN"/>
              </w:rPr>
              <w:t>1</w:t>
            </w:r>
            <w:r>
              <w:rPr>
                <w:rFonts w:hint="eastAsia"/>
                <w:lang w:eastAsia="zh-CN"/>
              </w:rPr>
              <w:t>..</w:t>
            </w:r>
            <w:r>
              <w:rPr>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21B124D5" w14:textId="77777777" w:rsidR="00954499" w:rsidRDefault="00954499" w:rsidP="00284AA7">
            <w:pPr>
              <w:pStyle w:val="TAL"/>
              <w:rPr>
                <w:rFonts w:cs="Arial"/>
                <w:szCs w:val="18"/>
              </w:rPr>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s</w:t>
            </w:r>
            <w:r>
              <w:rPr>
                <w:rFonts w:cs="Arial" w:hint="eastAsia"/>
                <w:szCs w:val="18"/>
                <w:lang w:eastAsia="zh-CN"/>
              </w:rPr>
              <w:t>.</w:t>
            </w:r>
          </w:p>
        </w:tc>
        <w:tc>
          <w:tcPr>
            <w:tcW w:w="1463" w:type="dxa"/>
            <w:tcBorders>
              <w:top w:val="single" w:sz="4" w:space="0" w:color="auto"/>
              <w:left w:val="single" w:sz="4" w:space="0" w:color="auto"/>
              <w:bottom w:val="single" w:sz="4" w:space="0" w:color="auto"/>
              <w:right w:val="single" w:sz="4" w:space="0" w:color="auto"/>
            </w:tcBorders>
          </w:tcPr>
          <w:p w14:paraId="23DEBAB9" w14:textId="77777777" w:rsidR="00954499" w:rsidRDefault="00954499" w:rsidP="00284AA7">
            <w:pPr>
              <w:pStyle w:val="TAL"/>
              <w:rPr>
                <w:rFonts w:cs="Arial"/>
                <w:szCs w:val="18"/>
              </w:rPr>
            </w:pPr>
          </w:p>
        </w:tc>
      </w:tr>
      <w:tr w:rsidR="00954499" w14:paraId="154508AC" w14:textId="77777777" w:rsidTr="00284AA7">
        <w:trPr>
          <w:jc w:val="center"/>
        </w:trPr>
        <w:tc>
          <w:tcPr>
            <w:tcW w:w="1856" w:type="dxa"/>
            <w:tcBorders>
              <w:top w:val="single" w:sz="4" w:space="0" w:color="auto"/>
              <w:left w:val="single" w:sz="4" w:space="0" w:color="auto"/>
              <w:bottom w:val="single" w:sz="4" w:space="0" w:color="auto"/>
              <w:right w:val="single" w:sz="4" w:space="0" w:color="auto"/>
            </w:tcBorders>
          </w:tcPr>
          <w:p w14:paraId="5D011857" w14:textId="77777777" w:rsidR="00954499" w:rsidRDefault="00954499" w:rsidP="00284AA7">
            <w:pPr>
              <w:pStyle w:val="TAL"/>
              <w:rPr>
                <w:lang w:eastAsia="zh-CN"/>
              </w:rPr>
            </w:pPr>
            <w:proofErr w:type="spellStart"/>
            <w:r>
              <w:rPr>
                <w:lang w:eastAsia="zh-CN"/>
              </w:rPr>
              <w:t>ethTrafficFilters</w:t>
            </w:r>
            <w:proofErr w:type="spellEnd"/>
          </w:p>
        </w:tc>
        <w:tc>
          <w:tcPr>
            <w:tcW w:w="1559" w:type="dxa"/>
            <w:tcBorders>
              <w:top w:val="single" w:sz="4" w:space="0" w:color="auto"/>
              <w:left w:val="single" w:sz="4" w:space="0" w:color="auto"/>
              <w:bottom w:val="single" w:sz="4" w:space="0" w:color="auto"/>
              <w:right w:val="single" w:sz="4" w:space="0" w:color="auto"/>
            </w:tcBorders>
          </w:tcPr>
          <w:p w14:paraId="0E0FB72C" w14:textId="77777777" w:rsidR="00954499" w:rsidRDefault="00954499" w:rsidP="00284AA7">
            <w:pPr>
              <w:pStyle w:val="TAL"/>
              <w:rPr>
                <w:lang w:eastAsia="zh-CN"/>
              </w:rPr>
            </w:pPr>
            <w:proofErr w:type="gramStart"/>
            <w:r>
              <w:t>array(</w:t>
            </w:r>
            <w:proofErr w:type="spellStart"/>
            <w:proofErr w:type="gramEnd"/>
            <w:r>
              <w:t>EthFlowDescription</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0BF2C63D" w14:textId="77777777" w:rsidR="00954499" w:rsidRDefault="00954499" w:rsidP="00284AA7">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7BABCEEC" w14:textId="77777777" w:rsidR="00954499" w:rsidRDefault="00954499" w:rsidP="00284AA7">
            <w:pPr>
              <w:pStyle w:val="TAC"/>
              <w:jc w:val="left"/>
              <w:rPr>
                <w:lang w:eastAsia="zh-CN"/>
              </w:rPr>
            </w:pPr>
            <w:proofErr w:type="gramStart"/>
            <w:r>
              <w:rPr>
                <w:lang w:eastAsia="zh-CN"/>
              </w:rPr>
              <w:t>1..N</w:t>
            </w:r>
            <w:proofErr w:type="gramEnd"/>
          </w:p>
        </w:tc>
        <w:tc>
          <w:tcPr>
            <w:tcW w:w="3240" w:type="dxa"/>
            <w:tcBorders>
              <w:top w:val="single" w:sz="4" w:space="0" w:color="auto"/>
              <w:left w:val="single" w:sz="4" w:space="0" w:color="auto"/>
              <w:bottom w:val="single" w:sz="4" w:space="0" w:color="auto"/>
              <w:right w:val="single" w:sz="4" w:space="0" w:color="auto"/>
            </w:tcBorders>
          </w:tcPr>
          <w:p w14:paraId="092E3FDB" w14:textId="77777777" w:rsidR="00954499" w:rsidRDefault="00954499" w:rsidP="00284AA7">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tc>
        <w:tc>
          <w:tcPr>
            <w:tcW w:w="1463" w:type="dxa"/>
            <w:tcBorders>
              <w:top w:val="single" w:sz="4" w:space="0" w:color="auto"/>
              <w:left w:val="single" w:sz="4" w:space="0" w:color="auto"/>
              <w:bottom w:val="single" w:sz="4" w:space="0" w:color="auto"/>
              <w:right w:val="single" w:sz="4" w:space="0" w:color="auto"/>
            </w:tcBorders>
          </w:tcPr>
          <w:p w14:paraId="4E545B72" w14:textId="77777777" w:rsidR="00954499" w:rsidRDefault="00954499" w:rsidP="00284AA7">
            <w:pPr>
              <w:pStyle w:val="TAL"/>
              <w:rPr>
                <w:rFonts w:cs="Arial"/>
                <w:szCs w:val="18"/>
              </w:rPr>
            </w:pPr>
          </w:p>
        </w:tc>
      </w:tr>
      <w:tr w:rsidR="00954499" w14:paraId="02FF4935" w14:textId="77777777" w:rsidTr="00284AA7">
        <w:trPr>
          <w:jc w:val="center"/>
        </w:trPr>
        <w:tc>
          <w:tcPr>
            <w:tcW w:w="1856" w:type="dxa"/>
            <w:tcBorders>
              <w:top w:val="single" w:sz="4" w:space="0" w:color="auto"/>
              <w:left w:val="single" w:sz="4" w:space="0" w:color="auto"/>
              <w:bottom w:val="single" w:sz="4" w:space="0" w:color="auto"/>
              <w:right w:val="single" w:sz="4" w:space="0" w:color="auto"/>
            </w:tcBorders>
          </w:tcPr>
          <w:p w14:paraId="146A6350" w14:textId="77777777" w:rsidR="00954499" w:rsidRDefault="00954499" w:rsidP="00284AA7">
            <w:pPr>
              <w:pStyle w:val="TAL"/>
              <w:rPr>
                <w:lang w:eastAsia="zh-CN"/>
              </w:rPr>
            </w:pPr>
            <w:proofErr w:type="spellStart"/>
            <w:r>
              <w:rPr>
                <w:lang w:eastAsia="zh-CN"/>
              </w:rPr>
              <w:t>traffic</w:t>
            </w:r>
            <w:r>
              <w:rPr>
                <w:rFonts w:hint="eastAsia"/>
                <w:lang w:eastAsia="zh-CN"/>
              </w:rPr>
              <w:t>Route</w:t>
            </w:r>
            <w:r>
              <w:rPr>
                <w:lang w:eastAsia="zh-CN"/>
              </w:rPr>
              <w:t>s</w:t>
            </w:r>
            <w:proofErr w:type="spellEnd"/>
          </w:p>
        </w:tc>
        <w:tc>
          <w:tcPr>
            <w:tcW w:w="1559" w:type="dxa"/>
            <w:tcBorders>
              <w:top w:val="single" w:sz="4" w:space="0" w:color="auto"/>
              <w:left w:val="single" w:sz="4" w:space="0" w:color="auto"/>
              <w:bottom w:val="single" w:sz="4" w:space="0" w:color="auto"/>
              <w:right w:val="single" w:sz="4" w:space="0" w:color="auto"/>
            </w:tcBorders>
          </w:tcPr>
          <w:p w14:paraId="5070A9B6" w14:textId="77777777" w:rsidR="00954499" w:rsidRDefault="00954499" w:rsidP="00284AA7">
            <w:pPr>
              <w:pStyle w:val="TAL"/>
              <w:rPr>
                <w:lang w:eastAsia="zh-CN"/>
              </w:rPr>
            </w:pPr>
            <w:proofErr w:type="gramStart"/>
            <w:r>
              <w:rPr>
                <w:lang w:eastAsia="zh-CN"/>
              </w:rPr>
              <w:t>array(</w:t>
            </w:r>
            <w:proofErr w:type="spellStart"/>
            <w:proofErr w:type="gramEnd"/>
            <w:r>
              <w:rPr>
                <w:rFonts w:hint="eastAsia"/>
                <w:lang w:eastAsia="zh-CN"/>
              </w:rPr>
              <w:t>Route</w:t>
            </w:r>
            <w:r>
              <w:rPr>
                <w:lang w:eastAsia="zh-CN"/>
              </w:rPr>
              <w:t>ToLocation</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0D2B870F" w14:textId="77777777" w:rsidR="00954499" w:rsidRDefault="00954499" w:rsidP="00284AA7">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59E8F90E" w14:textId="77777777" w:rsidR="00954499" w:rsidRDefault="00954499" w:rsidP="00284AA7">
            <w:pPr>
              <w:pStyle w:val="TAC"/>
              <w:jc w:val="left"/>
              <w:rPr>
                <w:lang w:eastAsia="zh-CN"/>
              </w:rPr>
            </w:pPr>
            <w:proofErr w:type="gramStart"/>
            <w:r>
              <w:rPr>
                <w:lang w:eastAsia="zh-CN"/>
              </w:rPr>
              <w:t>1</w:t>
            </w:r>
            <w:r>
              <w:rPr>
                <w:rFonts w:hint="eastAsia"/>
                <w:lang w:eastAsia="zh-CN"/>
              </w:rPr>
              <w:t>..</w:t>
            </w:r>
            <w:r>
              <w:rPr>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59A7672D" w14:textId="77777777" w:rsidR="00954499" w:rsidRDefault="00954499" w:rsidP="00284AA7">
            <w:pPr>
              <w:pStyle w:val="TAL"/>
              <w:rPr>
                <w:rFonts w:cs="Arial"/>
                <w:szCs w:val="18"/>
                <w:lang w:eastAsia="zh-CN"/>
              </w:rPr>
            </w:pPr>
            <w:r>
              <w:rPr>
                <w:rFonts w:cs="Arial" w:hint="eastAsia"/>
                <w:szCs w:val="18"/>
                <w:lang w:eastAsia="zh-CN"/>
              </w:rPr>
              <w:t>Identifies the N6 traffic routing requirement</w:t>
            </w:r>
            <w:r>
              <w:rPr>
                <w:rFonts w:cs="Arial"/>
                <w:szCs w:val="18"/>
                <w:lang w:eastAsia="zh-CN"/>
              </w:rPr>
              <w:t>.</w:t>
            </w:r>
          </w:p>
          <w:p w14:paraId="062E0211" w14:textId="77777777" w:rsidR="00954499" w:rsidRDefault="00954499" w:rsidP="00284AA7">
            <w:pPr>
              <w:pStyle w:val="TAL"/>
              <w:rPr>
                <w:rFonts w:cs="Arial"/>
                <w:szCs w:val="18"/>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2E11FC0D" w14:textId="77777777" w:rsidR="00954499" w:rsidRDefault="00954499" w:rsidP="00284AA7">
            <w:pPr>
              <w:pStyle w:val="TAL"/>
              <w:rPr>
                <w:rFonts w:cs="Arial"/>
                <w:szCs w:val="18"/>
              </w:rPr>
            </w:pPr>
          </w:p>
        </w:tc>
      </w:tr>
      <w:tr w:rsidR="00954499" w14:paraId="75129C51" w14:textId="77777777" w:rsidTr="00284AA7">
        <w:trPr>
          <w:jc w:val="center"/>
        </w:trPr>
        <w:tc>
          <w:tcPr>
            <w:tcW w:w="1856" w:type="dxa"/>
            <w:tcBorders>
              <w:top w:val="single" w:sz="4" w:space="0" w:color="auto"/>
              <w:left w:val="single" w:sz="4" w:space="0" w:color="auto"/>
              <w:bottom w:val="single" w:sz="4" w:space="0" w:color="auto"/>
              <w:right w:val="single" w:sz="4" w:space="0" w:color="auto"/>
            </w:tcBorders>
          </w:tcPr>
          <w:p w14:paraId="16A81880" w14:textId="77777777" w:rsidR="00954499" w:rsidRDefault="00954499" w:rsidP="00284AA7">
            <w:pPr>
              <w:pStyle w:val="TAL"/>
              <w:rPr>
                <w:lang w:eastAsia="zh-CN"/>
              </w:rPr>
            </w:pPr>
            <w:r>
              <w:rPr>
                <w:noProof/>
              </w:rPr>
              <w:t>tfcCorrInd</w:t>
            </w:r>
          </w:p>
        </w:tc>
        <w:tc>
          <w:tcPr>
            <w:tcW w:w="1559" w:type="dxa"/>
            <w:tcBorders>
              <w:top w:val="single" w:sz="4" w:space="0" w:color="auto"/>
              <w:left w:val="single" w:sz="4" w:space="0" w:color="auto"/>
              <w:bottom w:val="single" w:sz="4" w:space="0" w:color="auto"/>
              <w:right w:val="single" w:sz="4" w:space="0" w:color="auto"/>
            </w:tcBorders>
          </w:tcPr>
          <w:p w14:paraId="49C09A5A" w14:textId="77777777" w:rsidR="00954499" w:rsidRDefault="00954499" w:rsidP="00284AA7">
            <w:pPr>
              <w:pStyle w:val="TAL"/>
              <w:rPr>
                <w:lang w:eastAsia="zh-CN"/>
              </w:rPr>
            </w:pPr>
            <w:r>
              <w:rPr>
                <w:noProof/>
              </w:rPr>
              <w:t>boolean</w:t>
            </w:r>
          </w:p>
        </w:tc>
        <w:tc>
          <w:tcPr>
            <w:tcW w:w="426" w:type="dxa"/>
            <w:tcBorders>
              <w:top w:val="single" w:sz="4" w:space="0" w:color="auto"/>
              <w:left w:val="single" w:sz="4" w:space="0" w:color="auto"/>
              <w:bottom w:val="single" w:sz="4" w:space="0" w:color="auto"/>
              <w:right w:val="single" w:sz="4" w:space="0" w:color="auto"/>
            </w:tcBorders>
          </w:tcPr>
          <w:p w14:paraId="7CEE53D8" w14:textId="77777777" w:rsidR="00954499" w:rsidRDefault="00954499" w:rsidP="00284AA7">
            <w:pPr>
              <w:pStyle w:val="TAC"/>
              <w:rPr>
                <w:lang w:eastAsia="zh-CN"/>
              </w:rPr>
            </w:pPr>
            <w:r>
              <w:rPr>
                <w:noProof/>
              </w:rPr>
              <w:t>O</w:t>
            </w:r>
          </w:p>
        </w:tc>
        <w:tc>
          <w:tcPr>
            <w:tcW w:w="1121" w:type="dxa"/>
            <w:tcBorders>
              <w:top w:val="single" w:sz="4" w:space="0" w:color="auto"/>
              <w:left w:val="single" w:sz="4" w:space="0" w:color="auto"/>
              <w:bottom w:val="single" w:sz="4" w:space="0" w:color="auto"/>
              <w:right w:val="single" w:sz="4" w:space="0" w:color="auto"/>
            </w:tcBorders>
          </w:tcPr>
          <w:p w14:paraId="5E138DE9" w14:textId="77777777" w:rsidR="00954499" w:rsidRDefault="00954499" w:rsidP="00284AA7">
            <w:pPr>
              <w:pStyle w:val="TAC"/>
              <w:jc w:val="left"/>
              <w:rPr>
                <w:lang w:eastAsia="zh-CN"/>
              </w:rPr>
            </w:pPr>
            <w:r>
              <w:rPr>
                <w:noProof/>
              </w:rPr>
              <w:t>0..1</w:t>
            </w:r>
          </w:p>
        </w:tc>
        <w:tc>
          <w:tcPr>
            <w:tcW w:w="3240" w:type="dxa"/>
            <w:tcBorders>
              <w:top w:val="single" w:sz="4" w:space="0" w:color="auto"/>
              <w:left w:val="single" w:sz="4" w:space="0" w:color="auto"/>
              <w:bottom w:val="single" w:sz="4" w:space="0" w:color="auto"/>
              <w:right w:val="single" w:sz="4" w:space="0" w:color="auto"/>
            </w:tcBorders>
          </w:tcPr>
          <w:p w14:paraId="2F381B02" w14:textId="77777777" w:rsidR="00954499" w:rsidRDefault="00954499" w:rsidP="00284AA7">
            <w:pPr>
              <w:pStyle w:val="TAL"/>
              <w:rPr>
                <w:rFonts w:cs="Arial"/>
                <w:noProof/>
                <w:szCs w:val="18"/>
              </w:rPr>
            </w:pPr>
            <w:r>
              <w:rPr>
                <w:rFonts w:cs="Arial"/>
                <w:noProof/>
                <w:szCs w:val="18"/>
              </w:rPr>
              <w:t>Indication of traffic correlation.</w:t>
            </w:r>
          </w:p>
          <w:p w14:paraId="1670DCC4" w14:textId="77777777" w:rsidR="00954499" w:rsidRDefault="00954499" w:rsidP="00284AA7">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02D21829" w14:textId="77777777" w:rsidR="00954499" w:rsidRDefault="00954499" w:rsidP="00284AA7">
            <w:pPr>
              <w:pStyle w:val="TAL"/>
              <w:rPr>
                <w:rFonts w:cs="Arial"/>
                <w:szCs w:val="18"/>
                <w:lang w:eastAsia="zh-CN"/>
              </w:rPr>
            </w:pPr>
            <w:r>
              <w:rPr>
                <w:rFonts w:cs="Arial"/>
                <w:noProof/>
                <w:szCs w:val="18"/>
              </w:rPr>
              <w:t>It is used to indicate that for the group of UEs, the targeted PDU sessions should be correlated by a common DNAI.</w:t>
            </w:r>
          </w:p>
        </w:tc>
        <w:tc>
          <w:tcPr>
            <w:tcW w:w="1463" w:type="dxa"/>
            <w:tcBorders>
              <w:top w:val="single" w:sz="4" w:space="0" w:color="auto"/>
              <w:left w:val="single" w:sz="4" w:space="0" w:color="auto"/>
              <w:bottom w:val="single" w:sz="4" w:space="0" w:color="auto"/>
              <w:right w:val="single" w:sz="4" w:space="0" w:color="auto"/>
            </w:tcBorders>
          </w:tcPr>
          <w:p w14:paraId="50F57EE9" w14:textId="77777777" w:rsidR="00954499" w:rsidRDefault="00954499" w:rsidP="00284AA7">
            <w:pPr>
              <w:pStyle w:val="TAL"/>
              <w:rPr>
                <w:rFonts w:cs="Arial"/>
                <w:szCs w:val="18"/>
              </w:rPr>
            </w:pPr>
          </w:p>
        </w:tc>
      </w:tr>
      <w:tr w:rsidR="00954499" w14:paraId="01E73FD8" w14:textId="77777777" w:rsidTr="00284AA7">
        <w:trPr>
          <w:jc w:val="center"/>
        </w:trPr>
        <w:tc>
          <w:tcPr>
            <w:tcW w:w="1856" w:type="dxa"/>
            <w:tcBorders>
              <w:top w:val="single" w:sz="4" w:space="0" w:color="auto"/>
              <w:left w:val="single" w:sz="4" w:space="0" w:color="auto"/>
              <w:bottom w:val="single" w:sz="4" w:space="0" w:color="auto"/>
              <w:right w:val="single" w:sz="4" w:space="0" w:color="auto"/>
            </w:tcBorders>
          </w:tcPr>
          <w:p w14:paraId="6603C0F1" w14:textId="77777777" w:rsidR="00954499" w:rsidRDefault="00954499" w:rsidP="00284AA7">
            <w:pPr>
              <w:pStyle w:val="TAL"/>
              <w:rPr>
                <w:lang w:eastAsia="zh-CN"/>
              </w:rPr>
            </w:pPr>
            <w:proofErr w:type="spellStart"/>
            <w:r>
              <w:t>tempValidities</w:t>
            </w:r>
            <w:proofErr w:type="spellEnd"/>
          </w:p>
        </w:tc>
        <w:tc>
          <w:tcPr>
            <w:tcW w:w="1559" w:type="dxa"/>
            <w:tcBorders>
              <w:top w:val="single" w:sz="4" w:space="0" w:color="auto"/>
              <w:left w:val="single" w:sz="4" w:space="0" w:color="auto"/>
              <w:bottom w:val="single" w:sz="4" w:space="0" w:color="auto"/>
              <w:right w:val="single" w:sz="4" w:space="0" w:color="auto"/>
            </w:tcBorders>
          </w:tcPr>
          <w:p w14:paraId="390DBE95" w14:textId="77777777" w:rsidR="00954499" w:rsidRDefault="00954499" w:rsidP="00284AA7">
            <w:pPr>
              <w:pStyle w:val="TAL"/>
              <w:rPr>
                <w:lang w:eastAsia="zh-CN"/>
              </w:rPr>
            </w:pPr>
            <w:proofErr w:type="gramStart"/>
            <w:r>
              <w:t>array(</w:t>
            </w:r>
            <w:proofErr w:type="spellStart"/>
            <w:proofErr w:type="gramEnd"/>
            <w:r>
              <w:t>TemporalValidity</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5F553C95" w14:textId="77777777" w:rsidR="00954499" w:rsidRDefault="00954499" w:rsidP="00284AA7">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640213E4" w14:textId="77777777" w:rsidR="00954499" w:rsidRDefault="00954499" w:rsidP="00284AA7">
            <w:pPr>
              <w:pStyle w:val="TAC"/>
              <w:jc w:val="left"/>
            </w:pPr>
            <w:proofErr w:type="gramStart"/>
            <w:r>
              <w:t>1..N</w:t>
            </w:r>
            <w:proofErr w:type="gramEnd"/>
          </w:p>
        </w:tc>
        <w:tc>
          <w:tcPr>
            <w:tcW w:w="3240" w:type="dxa"/>
            <w:tcBorders>
              <w:top w:val="single" w:sz="4" w:space="0" w:color="auto"/>
              <w:left w:val="single" w:sz="4" w:space="0" w:color="auto"/>
              <w:bottom w:val="single" w:sz="4" w:space="0" w:color="auto"/>
              <w:right w:val="single" w:sz="4" w:space="0" w:color="auto"/>
            </w:tcBorders>
          </w:tcPr>
          <w:p w14:paraId="3EC20405" w14:textId="77777777" w:rsidR="00954499" w:rsidRDefault="00954499" w:rsidP="00284AA7">
            <w:pPr>
              <w:pStyle w:val="TAL"/>
              <w:rPr>
                <w:rFonts w:cs="Arial"/>
                <w:szCs w:val="18"/>
                <w:lang w:eastAsia="zh-CN"/>
              </w:rPr>
            </w:pPr>
            <w:r>
              <w:rPr>
                <w:rFonts w:cs="Arial"/>
                <w:szCs w:val="18"/>
              </w:rPr>
              <w:t>Indicates the time interval(s) during which the AF request is to be applied</w:t>
            </w:r>
            <w:r>
              <w:rPr>
                <w:rFonts w:cs="Arial"/>
                <w:szCs w:val="18"/>
                <w:lang w:eastAsia="zh-CN"/>
              </w:rPr>
              <w:t>.</w:t>
            </w:r>
          </w:p>
          <w:p w14:paraId="342106C3" w14:textId="77777777" w:rsidR="00954499" w:rsidRDefault="00954499" w:rsidP="00284AA7">
            <w:pPr>
              <w:pStyle w:val="TAL"/>
              <w:rPr>
                <w:rFonts w:cs="Arial"/>
                <w:szCs w:val="18"/>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720D4399" w14:textId="77777777" w:rsidR="00954499" w:rsidRDefault="00954499" w:rsidP="00284AA7">
            <w:pPr>
              <w:pStyle w:val="TAL"/>
              <w:rPr>
                <w:rFonts w:cs="Arial"/>
                <w:szCs w:val="18"/>
              </w:rPr>
            </w:pPr>
          </w:p>
        </w:tc>
      </w:tr>
      <w:tr w:rsidR="00954499" w14:paraId="59264960" w14:textId="77777777" w:rsidTr="00284AA7">
        <w:trPr>
          <w:jc w:val="center"/>
        </w:trPr>
        <w:tc>
          <w:tcPr>
            <w:tcW w:w="1856" w:type="dxa"/>
            <w:tcBorders>
              <w:top w:val="single" w:sz="4" w:space="0" w:color="auto"/>
              <w:left w:val="single" w:sz="4" w:space="0" w:color="auto"/>
              <w:bottom w:val="single" w:sz="4" w:space="0" w:color="auto"/>
              <w:right w:val="single" w:sz="4" w:space="0" w:color="auto"/>
            </w:tcBorders>
          </w:tcPr>
          <w:p w14:paraId="1F88ED4E" w14:textId="77777777" w:rsidR="00954499" w:rsidRDefault="00954499" w:rsidP="00284AA7">
            <w:pPr>
              <w:pStyle w:val="TAL"/>
              <w:rPr>
                <w:lang w:eastAsia="zh-CN"/>
              </w:rPr>
            </w:pPr>
            <w:proofErr w:type="spellStart"/>
            <w:r>
              <w:rPr>
                <w:rFonts w:hint="eastAsia"/>
                <w:lang w:eastAsia="zh-CN"/>
              </w:rPr>
              <w:t>validGeoZoneId</w:t>
            </w:r>
            <w:r>
              <w:rPr>
                <w:lang w:eastAsia="zh-CN"/>
              </w:rPr>
              <w:t>s</w:t>
            </w:r>
            <w:proofErr w:type="spellEnd"/>
          </w:p>
        </w:tc>
        <w:tc>
          <w:tcPr>
            <w:tcW w:w="1559" w:type="dxa"/>
            <w:tcBorders>
              <w:top w:val="single" w:sz="4" w:space="0" w:color="auto"/>
              <w:left w:val="single" w:sz="4" w:space="0" w:color="auto"/>
              <w:bottom w:val="single" w:sz="4" w:space="0" w:color="auto"/>
              <w:right w:val="single" w:sz="4" w:space="0" w:color="auto"/>
            </w:tcBorders>
          </w:tcPr>
          <w:p w14:paraId="630486C7" w14:textId="77777777" w:rsidR="00954499" w:rsidRDefault="00954499" w:rsidP="00284AA7">
            <w:pPr>
              <w:pStyle w:val="TAL"/>
              <w:rPr>
                <w:lang w:eastAsia="zh-CN"/>
              </w:rPr>
            </w:pPr>
            <w:r>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3FB36F0A" w14:textId="77777777" w:rsidR="00954499" w:rsidRDefault="00954499" w:rsidP="00284AA7">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61B797F1" w14:textId="77777777" w:rsidR="00954499" w:rsidRDefault="00954499" w:rsidP="00284AA7">
            <w:pPr>
              <w:pStyle w:val="TAC"/>
              <w:jc w:val="left"/>
            </w:pPr>
            <w:proofErr w:type="gramStart"/>
            <w:r>
              <w:t>1..N</w:t>
            </w:r>
            <w:proofErr w:type="gramEnd"/>
          </w:p>
        </w:tc>
        <w:tc>
          <w:tcPr>
            <w:tcW w:w="3240" w:type="dxa"/>
            <w:tcBorders>
              <w:top w:val="single" w:sz="4" w:space="0" w:color="auto"/>
              <w:left w:val="single" w:sz="4" w:space="0" w:color="auto"/>
              <w:bottom w:val="single" w:sz="4" w:space="0" w:color="auto"/>
              <w:right w:val="single" w:sz="4" w:space="0" w:color="auto"/>
            </w:tcBorders>
          </w:tcPr>
          <w:p w14:paraId="5B4CD310" w14:textId="77777777" w:rsidR="00954499" w:rsidRDefault="00954499" w:rsidP="00284AA7">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2D49F6D6" w14:textId="77777777" w:rsidR="00954499" w:rsidRDefault="00954499" w:rsidP="00284AA7">
            <w:pPr>
              <w:pStyle w:val="TAL"/>
              <w:rPr>
                <w:rFonts w:cs="Arial"/>
                <w:szCs w:val="18"/>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098F4A69" w14:textId="77777777" w:rsidR="00954499" w:rsidRDefault="00954499" w:rsidP="00284AA7">
            <w:pPr>
              <w:pStyle w:val="TAL"/>
              <w:rPr>
                <w:rFonts w:cs="Arial"/>
                <w:szCs w:val="18"/>
              </w:rPr>
            </w:pPr>
          </w:p>
        </w:tc>
      </w:tr>
      <w:tr w:rsidR="00954499" w14:paraId="0308A2E9" w14:textId="77777777" w:rsidTr="00284AA7">
        <w:trPr>
          <w:jc w:val="center"/>
        </w:trPr>
        <w:tc>
          <w:tcPr>
            <w:tcW w:w="1856" w:type="dxa"/>
            <w:tcBorders>
              <w:top w:val="single" w:sz="4" w:space="0" w:color="auto"/>
              <w:left w:val="single" w:sz="4" w:space="0" w:color="auto"/>
              <w:bottom w:val="single" w:sz="4" w:space="0" w:color="auto"/>
              <w:right w:val="single" w:sz="4" w:space="0" w:color="auto"/>
            </w:tcBorders>
          </w:tcPr>
          <w:p w14:paraId="2CD9E0A9" w14:textId="77777777" w:rsidR="00954499" w:rsidRDefault="00954499" w:rsidP="00284AA7">
            <w:pPr>
              <w:pStyle w:val="TAL"/>
              <w:rPr>
                <w:lang w:eastAsia="zh-CN"/>
              </w:rPr>
            </w:pPr>
            <w:proofErr w:type="spellStart"/>
            <w:r>
              <w:rPr>
                <w:lang w:eastAsia="zh-CN"/>
              </w:rPr>
              <w:t>afAckInd</w:t>
            </w:r>
            <w:proofErr w:type="spellEnd"/>
          </w:p>
        </w:tc>
        <w:tc>
          <w:tcPr>
            <w:tcW w:w="1559" w:type="dxa"/>
            <w:tcBorders>
              <w:top w:val="single" w:sz="4" w:space="0" w:color="auto"/>
              <w:left w:val="single" w:sz="4" w:space="0" w:color="auto"/>
              <w:bottom w:val="single" w:sz="4" w:space="0" w:color="auto"/>
              <w:right w:val="single" w:sz="4" w:space="0" w:color="auto"/>
            </w:tcBorders>
          </w:tcPr>
          <w:p w14:paraId="3D8C85BE" w14:textId="77777777" w:rsidR="00954499" w:rsidRDefault="00954499" w:rsidP="00284AA7">
            <w:pPr>
              <w:pStyle w:val="TAL"/>
              <w:rPr>
                <w:lang w:eastAsia="zh-CN"/>
              </w:rPr>
            </w:pPr>
            <w:proofErr w:type="spellStart"/>
            <w:r>
              <w:rPr>
                <w:rFonts w:hint="eastAsia"/>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2F39567" w14:textId="77777777" w:rsidR="00954499" w:rsidRDefault="00954499" w:rsidP="00284AA7">
            <w:pPr>
              <w:pStyle w:val="TAC"/>
              <w:rPr>
                <w:lang w:eastAsia="zh-CN"/>
              </w:rPr>
            </w:pPr>
            <w:r>
              <w:rPr>
                <w:rFonts w:hint="eastAsia"/>
                <w:lang w:eastAsia="zh-CN"/>
              </w:rPr>
              <w:t>O</w:t>
            </w:r>
          </w:p>
        </w:tc>
        <w:tc>
          <w:tcPr>
            <w:tcW w:w="1121" w:type="dxa"/>
            <w:tcBorders>
              <w:top w:val="single" w:sz="4" w:space="0" w:color="auto"/>
              <w:left w:val="single" w:sz="4" w:space="0" w:color="auto"/>
              <w:bottom w:val="single" w:sz="4" w:space="0" w:color="auto"/>
              <w:right w:val="single" w:sz="4" w:space="0" w:color="auto"/>
            </w:tcBorders>
          </w:tcPr>
          <w:p w14:paraId="65B75FEA" w14:textId="77777777" w:rsidR="00954499" w:rsidRDefault="00954499" w:rsidP="00284AA7">
            <w:pPr>
              <w:pStyle w:val="TAC"/>
              <w:jc w:val="left"/>
            </w:pPr>
            <w:r>
              <w:t>0..1</w:t>
            </w:r>
          </w:p>
        </w:tc>
        <w:tc>
          <w:tcPr>
            <w:tcW w:w="3240" w:type="dxa"/>
            <w:tcBorders>
              <w:top w:val="single" w:sz="4" w:space="0" w:color="auto"/>
              <w:left w:val="single" w:sz="4" w:space="0" w:color="auto"/>
              <w:bottom w:val="single" w:sz="4" w:space="0" w:color="auto"/>
              <w:right w:val="single" w:sz="4" w:space="0" w:color="auto"/>
            </w:tcBorders>
          </w:tcPr>
          <w:p w14:paraId="46E7897F" w14:textId="77777777" w:rsidR="00954499" w:rsidRDefault="00954499" w:rsidP="00284AA7">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tc>
        <w:tc>
          <w:tcPr>
            <w:tcW w:w="1463" w:type="dxa"/>
            <w:tcBorders>
              <w:top w:val="single" w:sz="4" w:space="0" w:color="auto"/>
              <w:left w:val="single" w:sz="4" w:space="0" w:color="auto"/>
              <w:bottom w:val="single" w:sz="4" w:space="0" w:color="auto"/>
              <w:right w:val="single" w:sz="4" w:space="0" w:color="auto"/>
            </w:tcBorders>
          </w:tcPr>
          <w:p w14:paraId="3B929FC9" w14:textId="77777777" w:rsidR="00954499" w:rsidRDefault="00954499" w:rsidP="00284AA7">
            <w:pPr>
              <w:pStyle w:val="TAL"/>
              <w:rPr>
                <w:rFonts w:cs="Arial"/>
                <w:szCs w:val="18"/>
              </w:rPr>
            </w:pPr>
            <w:r>
              <w:t>URLLC</w:t>
            </w:r>
          </w:p>
        </w:tc>
      </w:tr>
      <w:tr w:rsidR="00954499" w14:paraId="12B81E4B" w14:textId="77777777" w:rsidTr="00284AA7">
        <w:trPr>
          <w:jc w:val="center"/>
        </w:trPr>
        <w:tc>
          <w:tcPr>
            <w:tcW w:w="1856" w:type="dxa"/>
            <w:tcBorders>
              <w:top w:val="single" w:sz="4" w:space="0" w:color="auto"/>
              <w:left w:val="single" w:sz="4" w:space="0" w:color="auto"/>
              <w:bottom w:val="single" w:sz="4" w:space="0" w:color="auto"/>
              <w:right w:val="single" w:sz="4" w:space="0" w:color="auto"/>
            </w:tcBorders>
          </w:tcPr>
          <w:p w14:paraId="7D5E83A8" w14:textId="77777777" w:rsidR="00954499" w:rsidRDefault="00954499" w:rsidP="00284AA7">
            <w:pPr>
              <w:pStyle w:val="TAL"/>
              <w:rPr>
                <w:lang w:eastAsia="zh-CN"/>
              </w:rPr>
            </w:pPr>
            <w:proofErr w:type="spellStart"/>
            <w:r>
              <w:rPr>
                <w:lang w:eastAsia="zh-CN"/>
              </w:rPr>
              <w:t>addrPreserInd</w:t>
            </w:r>
            <w:proofErr w:type="spellEnd"/>
          </w:p>
        </w:tc>
        <w:tc>
          <w:tcPr>
            <w:tcW w:w="1559" w:type="dxa"/>
            <w:tcBorders>
              <w:top w:val="single" w:sz="4" w:space="0" w:color="auto"/>
              <w:left w:val="single" w:sz="4" w:space="0" w:color="auto"/>
              <w:bottom w:val="single" w:sz="4" w:space="0" w:color="auto"/>
              <w:right w:val="single" w:sz="4" w:space="0" w:color="auto"/>
            </w:tcBorders>
          </w:tcPr>
          <w:p w14:paraId="2DEDBB05" w14:textId="77777777" w:rsidR="00954499" w:rsidRDefault="00954499" w:rsidP="00284AA7">
            <w:pPr>
              <w:pStyle w:val="TAL"/>
              <w:rPr>
                <w:lang w:eastAsia="zh-CN"/>
              </w:rPr>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42C8A75" w14:textId="77777777" w:rsidR="00954499" w:rsidRDefault="00954499" w:rsidP="00284AA7">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0BC8639A" w14:textId="77777777" w:rsidR="00954499" w:rsidRDefault="00954499" w:rsidP="00284AA7">
            <w:pPr>
              <w:pStyle w:val="TAC"/>
              <w:jc w:val="left"/>
            </w:pPr>
            <w:r>
              <w:t>0..1</w:t>
            </w:r>
          </w:p>
        </w:tc>
        <w:tc>
          <w:tcPr>
            <w:tcW w:w="3240" w:type="dxa"/>
            <w:tcBorders>
              <w:top w:val="single" w:sz="4" w:space="0" w:color="auto"/>
              <w:left w:val="single" w:sz="4" w:space="0" w:color="auto"/>
              <w:bottom w:val="single" w:sz="4" w:space="0" w:color="auto"/>
              <w:right w:val="single" w:sz="4" w:space="0" w:color="auto"/>
            </w:tcBorders>
          </w:tcPr>
          <w:p w14:paraId="21A1CE28" w14:textId="77777777" w:rsidR="00954499" w:rsidRDefault="00954499" w:rsidP="00284AA7">
            <w:pPr>
              <w:pStyle w:val="TAL"/>
              <w:rPr>
                <w:lang w:eastAsia="zh-CN"/>
              </w:rPr>
            </w:pPr>
            <w:r>
              <w:rPr>
                <w:rFonts w:cs="Arial"/>
                <w:szCs w:val="18"/>
              </w:rPr>
              <w:t>Indicates</w:t>
            </w:r>
            <w:r>
              <w:rPr>
                <w:lang w:eastAsia="zh-CN"/>
              </w:rPr>
              <w:t xml:space="preserve"> whether UE IP address should be preserved.</w:t>
            </w:r>
          </w:p>
          <w:p w14:paraId="576EABBF" w14:textId="77777777" w:rsidR="00954499" w:rsidRDefault="00954499" w:rsidP="00284AA7">
            <w:pPr>
              <w:pStyle w:val="TAL"/>
              <w:rPr>
                <w:rFonts w:cs="Arial"/>
                <w:szCs w:val="18"/>
                <w:lang w:eastAsia="zh-CN"/>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4BBFA8B6" w14:textId="77777777" w:rsidR="00954499" w:rsidRDefault="00954499" w:rsidP="00284AA7">
            <w:pPr>
              <w:pStyle w:val="TAL"/>
            </w:pPr>
            <w:r>
              <w:t>URLLC</w:t>
            </w:r>
          </w:p>
        </w:tc>
      </w:tr>
      <w:tr w:rsidR="00954499" w14:paraId="053B7158" w14:textId="77777777" w:rsidTr="00284AA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C6EE45C" w14:textId="77777777" w:rsidR="00954499" w:rsidRDefault="00954499" w:rsidP="00284AA7">
            <w:pPr>
              <w:pStyle w:val="TAN"/>
              <w:rPr>
                <w:rFonts w:cs="Arial"/>
                <w:szCs w:val="18"/>
              </w:rPr>
            </w:pPr>
            <w:r>
              <w:t>NOTE:</w:t>
            </w:r>
            <w:r>
              <w:tab/>
              <w:t>The value of the property shall be set to NULL for removal.</w:t>
            </w:r>
          </w:p>
        </w:tc>
      </w:tr>
    </w:tbl>
    <w:p w14:paraId="5478013A" w14:textId="77777777" w:rsidR="00954499" w:rsidRDefault="00954499" w:rsidP="0095449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BCD94" w14:textId="77777777" w:rsidR="001442D1" w:rsidRDefault="001442D1">
      <w:r>
        <w:separator/>
      </w:r>
    </w:p>
  </w:endnote>
  <w:endnote w:type="continuationSeparator" w:id="0">
    <w:p w14:paraId="48D2EB55" w14:textId="77777777" w:rsidR="001442D1" w:rsidRDefault="00144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aunPenh">
    <w:charset w:val="00"/>
    <w:family w:val="auto"/>
    <w:pitch w:val="variable"/>
    <w:sig w:usb0="8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99450" w14:textId="77777777" w:rsidR="001442D1" w:rsidRDefault="001442D1">
      <w:r>
        <w:separator/>
      </w:r>
    </w:p>
  </w:footnote>
  <w:footnote w:type="continuationSeparator" w:id="0">
    <w:p w14:paraId="7559FE0A" w14:textId="77777777" w:rsidR="001442D1" w:rsidRDefault="001442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8999030">
    <w:abstractNumId w:val="11"/>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14"/>
  </w:num>
  <w:num w:numId="7" w16cid:durableId="138892014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4253311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857887297">
    <w:abstractNumId w:val="12"/>
  </w:num>
  <w:num w:numId="10" w16cid:durableId="461459194">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1" w16cid:durableId="295256026">
    <w:abstractNumId w:val="13"/>
  </w:num>
  <w:num w:numId="12" w16cid:durableId="1427194921">
    <w:abstractNumId w:val="16"/>
  </w:num>
  <w:num w:numId="13" w16cid:durableId="626667818">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4" w16cid:durableId="333655753">
    <w:abstractNumId w:val="10"/>
  </w:num>
  <w:num w:numId="15" w16cid:durableId="70975536">
    <w:abstractNumId w:val="17"/>
  </w:num>
  <w:num w:numId="16" w16cid:durableId="1585450098">
    <w:abstractNumId w:val="15"/>
  </w:num>
  <w:num w:numId="17" w16cid:durableId="449472756">
    <w:abstractNumId w:val="7"/>
  </w:num>
  <w:num w:numId="18" w16cid:durableId="919558721">
    <w:abstractNumId w:val="6"/>
  </w:num>
  <w:num w:numId="19" w16cid:durableId="1096824664">
    <w:abstractNumId w:val="5"/>
  </w:num>
  <w:num w:numId="20" w16cid:durableId="1765998726">
    <w:abstractNumId w:val="4"/>
  </w:num>
  <w:num w:numId="21" w16cid:durableId="1362318200">
    <w:abstractNumId w:val="3"/>
  </w:num>
  <w:num w:numId="22" w16cid:durableId="203989090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93004431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056760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5" w16cid:durableId="565920121">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009C"/>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91620"/>
    <w:rsid w:val="0009260F"/>
    <w:rsid w:val="00096FF7"/>
    <w:rsid w:val="000A03A6"/>
    <w:rsid w:val="000A0978"/>
    <w:rsid w:val="000A4E32"/>
    <w:rsid w:val="000B05C1"/>
    <w:rsid w:val="000B240E"/>
    <w:rsid w:val="000B52D4"/>
    <w:rsid w:val="000B7C23"/>
    <w:rsid w:val="000C286E"/>
    <w:rsid w:val="000C3B72"/>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56D0"/>
    <w:rsid w:val="000F6CB1"/>
    <w:rsid w:val="00101ABB"/>
    <w:rsid w:val="00102A8E"/>
    <w:rsid w:val="00105335"/>
    <w:rsid w:val="00106AC8"/>
    <w:rsid w:val="00106C25"/>
    <w:rsid w:val="0010757C"/>
    <w:rsid w:val="0011064F"/>
    <w:rsid w:val="0011204A"/>
    <w:rsid w:val="00114584"/>
    <w:rsid w:val="00114913"/>
    <w:rsid w:val="0011538D"/>
    <w:rsid w:val="001153DC"/>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2D1"/>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DBE"/>
    <w:rsid w:val="00155591"/>
    <w:rsid w:val="00156407"/>
    <w:rsid w:val="001606B1"/>
    <w:rsid w:val="00160D12"/>
    <w:rsid w:val="001624BD"/>
    <w:rsid w:val="00167BD8"/>
    <w:rsid w:val="00170F43"/>
    <w:rsid w:val="00173A2A"/>
    <w:rsid w:val="001761FB"/>
    <w:rsid w:val="00176287"/>
    <w:rsid w:val="00180ACE"/>
    <w:rsid w:val="0018153F"/>
    <w:rsid w:val="001815A7"/>
    <w:rsid w:val="001861CE"/>
    <w:rsid w:val="001866A5"/>
    <w:rsid w:val="00191D08"/>
    <w:rsid w:val="00191EB6"/>
    <w:rsid w:val="00193273"/>
    <w:rsid w:val="00193B7D"/>
    <w:rsid w:val="00194B54"/>
    <w:rsid w:val="001A13E5"/>
    <w:rsid w:val="001A150E"/>
    <w:rsid w:val="001A40F6"/>
    <w:rsid w:val="001A440F"/>
    <w:rsid w:val="001A7E5D"/>
    <w:rsid w:val="001B35B2"/>
    <w:rsid w:val="001B555F"/>
    <w:rsid w:val="001B747E"/>
    <w:rsid w:val="001C2B9B"/>
    <w:rsid w:val="001C3C69"/>
    <w:rsid w:val="001C4C45"/>
    <w:rsid w:val="001C55A2"/>
    <w:rsid w:val="001C63D0"/>
    <w:rsid w:val="001C681B"/>
    <w:rsid w:val="001D2A46"/>
    <w:rsid w:val="001D540A"/>
    <w:rsid w:val="001D563B"/>
    <w:rsid w:val="001D58EE"/>
    <w:rsid w:val="001D603D"/>
    <w:rsid w:val="001D77E5"/>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25412"/>
    <w:rsid w:val="00230F78"/>
    <w:rsid w:val="0023166A"/>
    <w:rsid w:val="00231904"/>
    <w:rsid w:val="00234C2D"/>
    <w:rsid w:val="00235803"/>
    <w:rsid w:val="002368B5"/>
    <w:rsid w:val="00236ABB"/>
    <w:rsid w:val="00237114"/>
    <w:rsid w:val="002372F3"/>
    <w:rsid w:val="00240C74"/>
    <w:rsid w:val="0024182B"/>
    <w:rsid w:val="0024297A"/>
    <w:rsid w:val="0024341F"/>
    <w:rsid w:val="0024380E"/>
    <w:rsid w:val="0024476D"/>
    <w:rsid w:val="00245121"/>
    <w:rsid w:val="00245F87"/>
    <w:rsid w:val="0024707C"/>
    <w:rsid w:val="00247CB9"/>
    <w:rsid w:val="002522CC"/>
    <w:rsid w:val="002539C5"/>
    <w:rsid w:val="002555F3"/>
    <w:rsid w:val="00256B01"/>
    <w:rsid w:val="00261228"/>
    <w:rsid w:val="002637F1"/>
    <w:rsid w:val="002643D0"/>
    <w:rsid w:val="002656C7"/>
    <w:rsid w:val="002751B4"/>
    <w:rsid w:val="002771A4"/>
    <w:rsid w:val="0027798A"/>
    <w:rsid w:val="00277D67"/>
    <w:rsid w:val="002806B3"/>
    <w:rsid w:val="0028297C"/>
    <w:rsid w:val="00282DCA"/>
    <w:rsid w:val="00282EA1"/>
    <w:rsid w:val="00283772"/>
    <w:rsid w:val="00285766"/>
    <w:rsid w:val="002909A4"/>
    <w:rsid w:val="0029131A"/>
    <w:rsid w:val="002922C9"/>
    <w:rsid w:val="00295961"/>
    <w:rsid w:val="00297A33"/>
    <w:rsid w:val="002A0FA3"/>
    <w:rsid w:val="002A1B7F"/>
    <w:rsid w:val="002A3A8D"/>
    <w:rsid w:val="002A4729"/>
    <w:rsid w:val="002A49CF"/>
    <w:rsid w:val="002A4B6A"/>
    <w:rsid w:val="002A658D"/>
    <w:rsid w:val="002A7875"/>
    <w:rsid w:val="002A79B1"/>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6E0"/>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9F3"/>
    <w:rsid w:val="00341BE5"/>
    <w:rsid w:val="00344849"/>
    <w:rsid w:val="00344CA7"/>
    <w:rsid w:val="0034557E"/>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19EA"/>
    <w:rsid w:val="003869E5"/>
    <w:rsid w:val="003875E3"/>
    <w:rsid w:val="00391276"/>
    <w:rsid w:val="00392399"/>
    <w:rsid w:val="003A4EFA"/>
    <w:rsid w:val="003A565E"/>
    <w:rsid w:val="003A6028"/>
    <w:rsid w:val="003A7E12"/>
    <w:rsid w:val="003B3460"/>
    <w:rsid w:val="003B4E77"/>
    <w:rsid w:val="003B65B4"/>
    <w:rsid w:val="003B6F4B"/>
    <w:rsid w:val="003C08FB"/>
    <w:rsid w:val="003C0FEF"/>
    <w:rsid w:val="003C1C99"/>
    <w:rsid w:val="003C33EB"/>
    <w:rsid w:val="003C6714"/>
    <w:rsid w:val="003D0793"/>
    <w:rsid w:val="003D1A18"/>
    <w:rsid w:val="003D1F21"/>
    <w:rsid w:val="003D267C"/>
    <w:rsid w:val="003D293F"/>
    <w:rsid w:val="003D29F1"/>
    <w:rsid w:val="003D4B69"/>
    <w:rsid w:val="003D6018"/>
    <w:rsid w:val="003E1C34"/>
    <w:rsid w:val="003E262A"/>
    <w:rsid w:val="003E2D73"/>
    <w:rsid w:val="003E2E43"/>
    <w:rsid w:val="003E341C"/>
    <w:rsid w:val="003E432C"/>
    <w:rsid w:val="003E57F9"/>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07DA"/>
    <w:rsid w:val="0043228B"/>
    <w:rsid w:val="00432B6E"/>
    <w:rsid w:val="00432DA0"/>
    <w:rsid w:val="00434708"/>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47A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588E"/>
    <w:rsid w:val="004761AD"/>
    <w:rsid w:val="004764BE"/>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48F1"/>
    <w:rsid w:val="004F6270"/>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761ED"/>
    <w:rsid w:val="00581563"/>
    <w:rsid w:val="005818D8"/>
    <w:rsid w:val="00581F72"/>
    <w:rsid w:val="0058261D"/>
    <w:rsid w:val="00583064"/>
    <w:rsid w:val="00583818"/>
    <w:rsid w:val="00584EF5"/>
    <w:rsid w:val="00585C26"/>
    <w:rsid w:val="00585DAB"/>
    <w:rsid w:val="005864F9"/>
    <w:rsid w:val="0058652E"/>
    <w:rsid w:val="0059184A"/>
    <w:rsid w:val="00592D3A"/>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7F"/>
    <w:rsid w:val="005C23EC"/>
    <w:rsid w:val="005C2991"/>
    <w:rsid w:val="005C2E73"/>
    <w:rsid w:val="005D05C1"/>
    <w:rsid w:val="005D146F"/>
    <w:rsid w:val="005D1E25"/>
    <w:rsid w:val="005D799C"/>
    <w:rsid w:val="005D79C1"/>
    <w:rsid w:val="005D79DF"/>
    <w:rsid w:val="005E19ED"/>
    <w:rsid w:val="005E5E08"/>
    <w:rsid w:val="005F4D3B"/>
    <w:rsid w:val="005F5075"/>
    <w:rsid w:val="005F7934"/>
    <w:rsid w:val="006000F2"/>
    <w:rsid w:val="00600412"/>
    <w:rsid w:val="006042B0"/>
    <w:rsid w:val="006066AF"/>
    <w:rsid w:val="00612A35"/>
    <w:rsid w:val="0061498F"/>
    <w:rsid w:val="006174BC"/>
    <w:rsid w:val="00617D28"/>
    <w:rsid w:val="00621078"/>
    <w:rsid w:val="00621F83"/>
    <w:rsid w:val="00622A9C"/>
    <w:rsid w:val="00624393"/>
    <w:rsid w:val="00627956"/>
    <w:rsid w:val="006305B1"/>
    <w:rsid w:val="0063063D"/>
    <w:rsid w:val="00631009"/>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0B23"/>
    <w:rsid w:val="0066336B"/>
    <w:rsid w:val="00665D40"/>
    <w:rsid w:val="00667557"/>
    <w:rsid w:val="00671603"/>
    <w:rsid w:val="00675878"/>
    <w:rsid w:val="00675982"/>
    <w:rsid w:val="00675B13"/>
    <w:rsid w:val="00680AF7"/>
    <w:rsid w:val="00680FC5"/>
    <w:rsid w:val="00681200"/>
    <w:rsid w:val="0068125F"/>
    <w:rsid w:val="00681A30"/>
    <w:rsid w:val="00682EEF"/>
    <w:rsid w:val="00684805"/>
    <w:rsid w:val="00684A54"/>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6FFB"/>
    <w:rsid w:val="006B762C"/>
    <w:rsid w:val="006B7675"/>
    <w:rsid w:val="006B769C"/>
    <w:rsid w:val="006C2601"/>
    <w:rsid w:val="006C27C7"/>
    <w:rsid w:val="006C3358"/>
    <w:rsid w:val="006C4178"/>
    <w:rsid w:val="006C4D40"/>
    <w:rsid w:val="006C4E99"/>
    <w:rsid w:val="006C4F00"/>
    <w:rsid w:val="006D0230"/>
    <w:rsid w:val="006D23C1"/>
    <w:rsid w:val="006D7759"/>
    <w:rsid w:val="006E152B"/>
    <w:rsid w:val="006E15C3"/>
    <w:rsid w:val="006E16C4"/>
    <w:rsid w:val="006E28BA"/>
    <w:rsid w:val="006E37B0"/>
    <w:rsid w:val="006E5078"/>
    <w:rsid w:val="006E66A4"/>
    <w:rsid w:val="006E6B13"/>
    <w:rsid w:val="006E7874"/>
    <w:rsid w:val="006F3CC5"/>
    <w:rsid w:val="006F4680"/>
    <w:rsid w:val="006F494A"/>
    <w:rsid w:val="006F49D7"/>
    <w:rsid w:val="006F61A1"/>
    <w:rsid w:val="006F6DD3"/>
    <w:rsid w:val="006F7963"/>
    <w:rsid w:val="007020F5"/>
    <w:rsid w:val="007021E2"/>
    <w:rsid w:val="00703C0A"/>
    <w:rsid w:val="00704388"/>
    <w:rsid w:val="00705F94"/>
    <w:rsid w:val="00706212"/>
    <w:rsid w:val="00707398"/>
    <w:rsid w:val="00714AAB"/>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A0BEF"/>
    <w:rsid w:val="007A1CFD"/>
    <w:rsid w:val="007A3939"/>
    <w:rsid w:val="007A3F42"/>
    <w:rsid w:val="007A4EEC"/>
    <w:rsid w:val="007A68A7"/>
    <w:rsid w:val="007A74E9"/>
    <w:rsid w:val="007B2378"/>
    <w:rsid w:val="007C04FB"/>
    <w:rsid w:val="007C2918"/>
    <w:rsid w:val="007C2AC1"/>
    <w:rsid w:val="007C2B48"/>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45"/>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0248"/>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3DEA"/>
    <w:rsid w:val="0087634B"/>
    <w:rsid w:val="0087660C"/>
    <w:rsid w:val="00885A95"/>
    <w:rsid w:val="0089011B"/>
    <w:rsid w:val="00895A91"/>
    <w:rsid w:val="00897272"/>
    <w:rsid w:val="00897C02"/>
    <w:rsid w:val="008A0981"/>
    <w:rsid w:val="008A62FA"/>
    <w:rsid w:val="008B09ED"/>
    <w:rsid w:val="008B3ACB"/>
    <w:rsid w:val="008B4DD6"/>
    <w:rsid w:val="008B5A34"/>
    <w:rsid w:val="008B5A54"/>
    <w:rsid w:val="008B67EC"/>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0BA"/>
    <w:rsid w:val="009148C5"/>
    <w:rsid w:val="00914AC2"/>
    <w:rsid w:val="009157EE"/>
    <w:rsid w:val="0092685F"/>
    <w:rsid w:val="009322BC"/>
    <w:rsid w:val="00937B75"/>
    <w:rsid w:val="009400D0"/>
    <w:rsid w:val="00942369"/>
    <w:rsid w:val="00943BB3"/>
    <w:rsid w:val="00943DD7"/>
    <w:rsid w:val="0094415B"/>
    <w:rsid w:val="00945F00"/>
    <w:rsid w:val="00946BBD"/>
    <w:rsid w:val="00950EEC"/>
    <w:rsid w:val="00951FE5"/>
    <w:rsid w:val="009522C3"/>
    <w:rsid w:val="00954499"/>
    <w:rsid w:val="009602E0"/>
    <w:rsid w:val="00960DC4"/>
    <w:rsid w:val="009621C6"/>
    <w:rsid w:val="00963238"/>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BDA"/>
    <w:rsid w:val="009D5C3C"/>
    <w:rsid w:val="009E3616"/>
    <w:rsid w:val="009E48A3"/>
    <w:rsid w:val="009E4B01"/>
    <w:rsid w:val="009E4FE0"/>
    <w:rsid w:val="009E638E"/>
    <w:rsid w:val="009E70A6"/>
    <w:rsid w:val="009E7C33"/>
    <w:rsid w:val="009E7DE5"/>
    <w:rsid w:val="009F04EF"/>
    <w:rsid w:val="009F2354"/>
    <w:rsid w:val="009F3591"/>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F98"/>
    <w:rsid w:val="00A41DA1"/>
    <w:rsid w:val="00A43299"/>
    <w:rsid w:val="00A432EE"/>
    <w:rsid w:val="00A438E1"/>
    <w:rsid w:val="00A51535"/>
    <w:rsid w:val="00A51898"/>
    <w:rsid w:val="00A52B70"/>
    <w:rsid w:val="00A52F69"/>
    <w:rsid w:val="00A567FB"/>
    <w:rsid w:val="00A57126"/>
    <w:rsid w:val="00A57143"/>
    <w:rsid w:val="00A575EE"/>
    <w:rsid w:val="00A61747"/>
    <w:rsid w:val="00A62873"/>
    <w:rsid w:val="00A654E3"/>
    <w:rsid w:val="00A67067"/>
    <w:rsid w:val="00A67F04"/>
    <w:rsid w:val="00A67F1F"/>
    <w:rsid w:val="00A702D0"/>
    <w:rsid w:val="00A70564"/>
    <w:rsid w:val="00A7328C"/>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636"/>
    <w:rsid w:val="00AA5C5A"/>
    <w:rsid w:val="00AA7113"/>
    <w:rsid w:val="00AB3257"/>
    <w:rsid w:val="00AB4C55"/>
    <w:rsid w:val="00AB4F0D"/>
    <w:rsid w:val="00AB6288"/>
    <w:rsid w:val="00AC0315"/>
    <w:rsid w:val="00AC2911"/>
    <w:rsid w:val="00AC562B"/>
    <w:rsid w:val="00AC6B4C"/>
    <w:rsid w:val="00AC72ED"/>
    <w:rsid w:val="00AD0D94"/>
    <w:rsid w:val="00AD1D2F"/>
    <w:rsid w:val="00AD21F6"/>
    <w:rsid w:val="00AD46CF"/>
    <w:rsid w:val="00AD5CF4"/>
    <w:rsid w:val="00AD66A1"/>
    <w:rsid w:val="00AE009A"/>
    <w:rsid w:val="00AE0792"/>
    <w:rsid w:val="00AE0E5C"/>
    <w:rsid w:val="00AE1413"/>
    <w:rsid w:val="00AE1C15"/>
    <w:rsid w:val="00AE58F6"/>
    <w:rsid w:val="00AE5A95"/>
    <w:rsid w:val="00AF0773"/>
    <w:rsid w:val="00AF33BC"/>
    <w:rsid w:val="00AF33FA"/>
    <w:rsid w:val="00B00CEF"/>
    <w:rsid w:val="00B00F75"/>
    <w:rsid w:val="00B01C9E"/>
    <w:rsid w:val="00B01E88"/>
    <w:rsid w:val="00B05013"/>
    <w:rsid w:val="00B05B19"/>
    <w:rsid w:val="00B05CBD"/>
    <w:rsid w:val="00B07307"/>
    <w:rsid w:val="00B077F1"/>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30480"/>
    <w:rsid w:val="00B309BD"/>
    <w:rsid w:val="00B3390C"/>
    <w:rsid w:val="00B33B4A"/>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81C15"/>
    <w:rsid w:val="00B81E2B"/>
    <w:rsid w:val="00B83333"/>
    <w:rsid w:val="00B83441"/>
    <w:rsid w:val="00B83C51"/>
    <w:rsid w:val="00B83D17"/>
    <w:rsid w:val="00B8420D"/>
    <w:rsid w:val="00B852BE"/>
    <w:rsid w:val="00B8766D"/>
    <w:rsid w:val="00B91884"/>
    <w:rsid w:val="00B92F30"/>
    <w:rsid w:val="00B9344B"/>
    <w:rsid w:val="00B9365B"/>
    <w:rsid w:val="00B93B13"/>
    <w:rsid w:val="00B94A4F"/>
    <w:rsid w:val="00B95257"/>
    <w:rsid w:val="00B952C6"/>
    <w:rsid w:val="00B95D84"/>
    <w:rsid w:val="00B96FD3"/>
    <w:rsid w:val="00BA3C0A"/>
    <w:rsid w:val="00BA5EB8"/>
    <w:rsid w:val="00BA61F3"/>
    <w:rsid w:val="00BA7484"/>
    <w:rsid w:val="00BA7926"/>
    <w:rsid w:val="00BB0A96"/>
    <w:rsid w:val="00BB2C83"/>
    <w:rsid w:val="00BB609B"/>
    <w:rsid w:val="00BC096A"/>
    <w:rsid w:val="00BC3F6B"/>
    <w:rsid w:val="00BC3FD2"/>
    <w:rsid w:val="00BD0BB3"/>
    <w:rsid w:val="00BD126E"/>
    <w:rsid w:val="00BD2D47"/>
    <w:rsid w:val="00BD5261"/>
    <w:rsid w:val="00BD6AA2"/>
    <w:rsid w:val="00BD6C59"/>
    <w:rsid w:val="00BE436E"/>
    <w:rsid w:val="00BE7EF4"/>
    <w:rsid w:val="00BF47CB"/>
    <w:rsid w:val="00BF62C7"/>
    <w:rsid w:val="00C007D4"/>
    <w:rsid w:val="00C00B28"/>
    <w:rsid w:val="00C0178D"/>
    <w:rsid w:val="00C05760"/>
    <w:rsid w:val="00C070C3"/>
    <w:rsid w:val="00C07894"/>
    <w:rsid w:val="00C112AE"/>
    <w:rsid w:val="00C11D5C"/>
    <w:rsid w:val="00C12023"/>
    <w:rsid w:val="00C12F92"/>
    <w:rsid w:val="00C13FB7"/>
    <w:rsid w:val="00C158C4"/>
    <w:rsid w:val="00C164AF"/>
    <w:rsid w:val="00C16A6D"/>
    <w:rsid w:val="00C1734A"/>
    <w:rsid w:val="00C20BC6"/>
    <w:rsid w:val="00C24490"/>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1C7F"/>
    <w:rsid w:val="00D0266A"/>
    <w:rsid w:val="00D05860"/>
    <w:rsid w:val="00D07BC0"/>
    <w:rsid w:val="00D1079B"/>
    <w:rsid w:val="00D12BF8"/>
    <w:rsid w:val="00D1612F"/>
    <w:rsid w:val="00D200A2"/>
    <w:rsid w:val="00D20340"/>
    <w:rsid w:val="00D208F5"/>
    <w:rsid w:val="00D21C7B"/>
    <w:rsid w:val="00D231E1"/>
    <w:rsid w:val="00D2355E"/>
    <w:rsid w:val="00D244AC"/>
    <w:rsid w:val="00D244D2"/>
    <w:rsid w:val="00D250DD"/>
    <w:rsid w:val="00D3224C"/>
    <w:rsid w:val="00D33164"/>
    <w:rsid w:val="00D33850"/>
    <w:rsid w:val="00D33D5E"/>
    <w:rsid w:val="00D37173"/>
    <w:rsid w:val="00D37268"/>
    <w:rsid w:val="00D41756"/>
    <w:rsid w:val="00D51A67"/>
    <w:rsid w:val="00D51D93"/>
    <w:rsid w:val="00D52263"/>
    <w:rsid w:val="00D524F5"/>
    <w:rsid w:val="00D52DF6"/>
    <w:rsid w:val="00D54779"/>
    <w:rsid w:val="00D55FF3"/>
    <w:rsid w:val="00D56CE8"/>
    <w:rsid w:val="00D61D44"/>
    <w:rsid w:val="00D626B2"/>
    <w:rsid w:val="00D65FE5"/>
    <w:rsid w:val="00D66B7B"/>
    <w:rsid w:val="00D67754"/>
    <w:rsid w:val="00D67CD5"/>
    <w:rsid w:val="00D75F7C"/>
    <w:rsid w:val="00D77303"/>
    <w:rsid w:val="00D7769D"/>
    <w:rsid w:val="00D810EF"/>
    <w:rsid w:val="00D919A1"/>
    <w:rsid w:val="00D95019"/>
    <w:rsid w:val="00D95AFE"/>
    <w:rsid w:val="00D969B8"/>
    <w:rsid w:val="00D96CB5"/>
    <w:rsid w:val="00DA2E21"/>
    <w:rsid w:val="00DA778C"/>
    <w:rsid w:val="00DB5D76"/>
    <w:rsid w:val="00DB6128"/>
    <w:rsid w:val="00DB72E1"/>
    <w:rsid w:val="00DC0FDF"/>
    <w:rsid w:val="00DC225E"/>
    <w:rsid w:val="00DC39BA"/>
    <w:rsid w:val="00DC6332"/>
    <w:rsid w:val="00DC7B6C"/>
    <w:rsid w:val="00DD2042"/>
    <w:rsid w:val="00DD281F"/>
    <w:rsid w:val="00DD3205"/>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DF6961"/>
    <w:rsid w:val="00E00E59"/>
    <w:rsid w:val="00E021AA"/>
    <w:rsid w:val="00E02DAC"/>
    <w:rsid w:val="00E04484"/>
    <w:rsid w:val="00E04683"/>
    <w:rsid w:val="00E051DE"/>
    <w:rsid w:val="00E1262D"/>
    <w:rsid w:val="00E14603"/>
    <w:rsid w:val="00E146C5"/>
    <w:rsid w:val="00E1492C"/>
    <w:rsid w:val="00E159BB"/>
    <w:rsid w:val="00E1671D"/>
    <w:rsid w:val="00E2123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35FF"/>
    <w:rsid w:val="00E547BE"/>
    <w:rsid w:val="00E5494F"/>
    <w:rsid w:val="00E61E25"/>
    <w:rsid w:val="00E63DF8"/>
    <w:rsid w:val="00E652FE"/>
    <w:rsid w:val="00E664AD"/>
    <w:rsid w:val="00E71214"/>
    <w:rsid w:val="00E71924"/>
    <w:rsid w:val="00E74D53"/>
    <w:rsid w:val="00E74EF6"/>
    <w:rsid w:val="00E7539E"/>
    <w:rsid w:val="00E8026F"/>
    <w:rsid w:val="00E80ED9"/>
    <w:rsid w:val="00E8147C"/>
    <w:rsid w:val="00E82FE4"/>
    <w:rsid w:val="00E833BA"/>
    <w:rsid w:val="00E85A45"/>
    <w:rsid w:val="00E86E51"/>
    <w:rsid w:val="00E9156A"/>
    <w:rsid w:val="00E925F6"/>
    <w:rsid w:val="00E940A2"/>
    <w:rsid w:val="00E9515E"/>
    <w:rsid w:val="00E97533"/>
    <w:rsid w:val="00EA1C87"/>
    <w:rsid w:val="00EA32AF"/>
    <w:rsid w:val="00EA3569"/>
    <w:rsid w:val="00EA58C7"/>
    <w:rsid w:val="00EA59DC"/>
    <w:rsid w:val="00EA749D"/>
    <w:rsid w:val="00EB029C"/>
    <w:rsid w:val="00EB0A57"/>
    <w:rsid w:val="00EB1700"/>
    <w:rsid w:val="00EB44E1"/>
    <w:rsid w:val="00EB49A5"/>
    <w:rsid w:val="00EB5082"/>
    <w:rsid w:val="00EB56F4"/>
    <w:rsid w:val="00EB6E4D"/>
    <w:rsid w:val="00EC0771"/>
    <w:rsid w:val="00EC1BE5"/>
    <w:rsid w:val="00EC57CE"/>
    <w:rsid w:val="00EC622C"/>
    <w:rsid w:val="00EC67CF"/>
    <w:rsid w:val="00ED0FF2"/>
    <w:rsid w:val="00ED29FA"/>
    <w:rsid w:val="00ED3458"/>
    <w:rsid w:val="00ED3DB2"/>
    <w:rsid w:val="00ED4AE2"/>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23D7"/>
    <w:rsid w:val="00F1288E"/>
    <w:rsid w:val="00F131C6"/>
    <w:rsid w:val="00F17E34"/>
    <w:rsid w:val="00F2068C"/>
    <w:rsid w:val="00F21255"/>
    <w:rsid w:val="00F21C0D"/>
    <w:rsid w:val="00F26C1D"/>
    <w:rsid w:val="00F27727"/>
    <w:rsid w:val="00F27B7B"/>
    <w:rsid w:val="00F322F5"/>
    <w:rsid w:val="00F3484E"/>
    <w:rsid w:val="00F3636F"/>
    <w:rsid w:val="00F37D98"/>
    <w:rsid w:val="00F4079F"/>
    <w:rsid w:val="00F40F68"/>
    <w:rsid w:val="00F41432"/>
    <w:rsid w:val="00F432B9"/>
    <w:rsid w:val="00F45187"/>
    <w:rsid w:val="00F45E88"/>
    <w:rsid w:val="00F503F5"/>
    <w:rsid w:val="00F50E53"/>
    <w:rsid w:val="00F52CB1"/>
    <w:rsid w:val="00F60507"/>
    <w:rsid w:val="00F60EAF"/>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488"/>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3202"/>
    <w:rsid w:val="00FE567B"/>
    <w:rsid w:val="00FE705D"/>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2477</Words>
  <Characters>14120</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r4</cp:lastModifiedBy>
  <cp:revision>4</cp:revision>
  <cp:lastPrinted>1900-01-01T08:00:00Z</cp:lastPrinted>
  <dcterms:created xsi:type="dcterms:W3CDTF">2024-02-16T11:04:00Z</dcterms:created>
  <dcterms:modified xsi:type="dcterms:W3CDTF">2024-02-19T11:00:00Z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